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FA21" w14:textId="68AF90B8" w:rsidR="00C75B35" w:rsidRDefault="00C75B35" w:rsidP="002378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TSG-SA5 Meeting #160</w:t>
      </w:r>
      <w:r>
        <w:rPr>
          <w:b/>
          <w:i/>
          <w:noProof/>
          <w:sz w:val="28"/>
        </w:rPr>
        <w:tab/>
        <w:t>S5-25</w:t>
      </w:r>
      <w:r w:rsidR="00185A4D">
        <w:rPr>
          <w:b/>
          <w:i/>
          <w:noProof/>
          <w:sz w:val="28"/>
        </w:rPr>
        <w:t>1</w:t>
      </w:r>
      <w:r w:rsidR="00400AA8">
        <w:rPr>
          <w:b/>
          <w:i/>
          <w:noProof/>
          <w:sz w:val="28"/>
        </w:rPr>
        <w:t>973</w:t>
      </w:r>
    </w:p>
    <w:p w14:paraId="75A1FB8A" w14:textId="77777777" w:rsidR="00185A4D" w:rsidRDefault="00400AA8" w:rsidP="00185A4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85A4D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185A4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85A4D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85A4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85A4D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 w:rsidR="00185A4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85A4D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ACC1DB" w:rsidR="001E41F3" w:rsidRPr="00410371" w:rsidRDefault="00400A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C17D29">
              <w:rPr>
                <w:b/>
                <w:noProof/>
                <w:sz w:val="28"/>
              </w:rPr>
              <w:t>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B5720C" w:rsidR="001E41F3" w:rsidRPr="00925C92" w:rsidRDefault="00185A4D" w:rsidP="00F20D0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0552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16BCEC" w:rsidR="001E41F3" w:rsidRPr="00410371" w:rsidRDefault="00400A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C4B8F5" w:rsidR="001E41F3" w:rsidRPr="00410371" w:rsidRDefault="00400A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942B63">
              <w:rPr>
                <w:b/>
                <w:noProof/>
                <w:sz w:val="28"/>
              </w:rPr>
              <w:t>1</w:t>
            </w:r>
            <w:r w:rsidR="0022531C" w:rsidRPr="00942B63">
              <w:rPr>
                <w:b/>
                <w:noProof/>
                <w:sz w:val="28"/>
              </w:rPr>
              <w:t>9</w:t>
            </w:r>
            <w:r w:rsidR="00D329CA" w:rsidRPr="00942B63">
              <w:rPr>
                <w:b/>
                <w:noProof/>
                <w:sz w:val="28"/>
              </w:rPr>
              <w:t>.</w:t>
            </w:r>
            <w:r w:rsidR="00957CEE" w:rsidRPr="00942B63">
              <w:rPr>
                <w:b/>
                <w:noProof/>
                <w:sz w:val="28"/>
              </w:rPr>
              <w:t>3</w:t>
            </w:r>
            <w:r w:rsidR="00E54422" w:rsidRPr="00942B63">
              <w:rPr>
                <w:b/>
                <w:noProof/>
                <w:sz w:val="28"/>
              </w:rPr>
              <w:t>.</w:t>
            </w:r>
            <w:r w:rsidR="00E13F3D" w:rsidRPr="00942B6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EB704" w14:textId="77777777" w:rsidR="004D72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</w:t>
            </w:r>
          </w:p>
          <w:p w14:paraId="47E13998" w14:textId="7FC8DE8D" w:rsidR="001E41F3" w:rsidRPr="00F25D98" w:rsidRDefault="00F25D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CAA83D" w:rsidR="001E41F3" w:rsidRDefault="009C762D">
            <w:pPr>
              <w:pStyle w:val="CRCoverPage"/>
              <w:spacing w:after="0"/>
              <w:ind w:left="100"/>
              <w:rPr>
                <w:noProof/>
              </w:rPr>
            </w:pPr>
            <w:r w:rsidRPr="009C762D">
              <w:t>Rel-19 CR TS 28</w:t>
            </w:r>
            <w:r w:rsidR="00C17D29">
              <w:t xml:space="preserve">.622 </w:t>
            </w:r>
            <w:r w:rsidR="001A0DBB">
              <w:t>Remove stage-3 clarifications for Float datatype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F98A47" w:rsidR="001E41F3" w:rsidRDefault="00400A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8358E" w:rsidRPr="00C4118B">
              <w:rPr>
                <w:noProof/>
              </w:rPr>
              <w:t>Ericsson GmbH, Eurolab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E8ECDE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4D6DFC">
              <w:t>A</w:t>
            </w:r>
            <w:r>
              <w:t>5</w:t>
            </w:r>
            <w:r w:rsidR="00400AA8">
              <w:fldChar w:fldCharType="begin"/>
            </w:r>
            <w:r w:rsidR="00400AA8">
              <w:instrText xml:space="preserve"> DOCPROPERTY  SourceIfTsg  \* MERGEFORMAT </w:instrText>
            </w:r>
            <w:r w:rsidR="00400AA8">
              <w:fldChar w:fldCharType="separate"/>
            </w:r>
            <w:r w:rsidR="00400AA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B8FC5C" w:rsidR="001E41F3" w:rsidRDefault="00920D3D">
            <w:pPr>
              <w:pStyle w:val="CRCoverPage"/>
              <w:spacing w:after="0"/>
              <w:ind w:left="100"/>
              <w:rPr>
                <w:noProof/>
              </w:rPr>
            </w:pPr>
            <w:r w:rsidRPr="00920D3D">
              <w:t>AdNRM_Ph3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2B6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2B6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5B888B" w:rsidR="001E41F3" w:rsidRPr="00942B63" w:rsidRDefault="00E4053E">
            <w:pPr>
              <w:pStyle w:val="CRCoverPage"/>
              <w:spacing w:after="0"/>
              <w:ind w:left="100"/>
              <w:rPr>
                <w:noProof/>
              </w:rPr>
            </w:pPr>
            <w:r w:rsidRPr="00942B63">
              <w:t>2025-0</w:t>
            </w:r>
            <w:r w:rsidR="00942B63" w:rsidRPr="00942B63">
              <w:t>3-28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31AC26" w:rsidR="001E41F3" w:rsidRPr="00E8358E" w:rsidRDefault="00FB206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F23CE8" w:rsidR="001E41F3" w:rsidRDefault="00D329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E007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69D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DD569D" w:rsidRDefault="00DD569D" w:rsidP="00DD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6F4E2" w14:textId="35A6AC94" w:rsidR="00716C4E" w:rsidRDefault="008449DA" w:rsidP="00BC5F87">
            <w:pPr>
              <w:spacing w:after="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3F6C05">
              <w:rPr>
                <w:rFonts w:ascii="Arial" w:hAnsi="Arial" w:cs="Arial"/>
              </w:rPr>
              <w:t>S</w:t>
            </w:r>
            <w:r w:rsidR="00716C4E">
              <w:rPr>
                <w:rFonts w:ascii="Arial" w:hAnsi="Arial" w:cs="Arial"/>
              </w:rPr>
              <w:t xml:space="preserve"> 28.622 (Generic NRM, stage 2) </w:t>
            </w:r>
            <w:r w:rsidR="003F6C05">
              <w:rPr>
                <w:rFonts w:ascii="Arial" w:hAnsi="Arial" w:cs="Arial"/>
              </w:rPr>
              <w:t xml:space="preserve">provides the follow information for Float. As seen, it contains </w:t>
            </w:r>
            <w:r w:rsidR="00E20E1B">
              <w:rPr>
                <w:rFonts w:ascii="Arial" w:hAnsi="Arial" w:cs="Arial"/>
              </w:rPr>
              <w:t>solution</w:t>
            </w:r>
            <w:r w:rsidR="003F6C05">
              <w:rPr>
                <w:rFonts w:ascii="Arial" w:hAnsi="Arial" w:cs="Arial"/>
              </w:rPr>
              <w:t xml:space="preserve">-agnostic </w:t>
            </w:r>
            <w:r w:rsidR="00CF2E4E">
              <w:rPr>
                <w:rFonts w:ascii="Arial" w:hAnsi="Arial" w:cs="Arial"/>
              </w:rPr>
              <w:t>d</w:t>
            </w:r>
            <w:r w:rsidR="00E20E1B">
              <w:rPr>
                <w:rFonts w:ascii="Arial" w:hAnsi="Arial" w:cs="Arial"/>
              </w:rPr>
              <w:t>efinition</w:t>
            </w:r>
            <w:r w:rsidR="00CF2E4E">
              <w:rPr>
                <w:rFonts w:ascii="Arial" w:hAnsi="Arial" w:cs="Arial"/>
              </w:rPr>
              <w:t xml:space="preserve"> for the data type (added upon agreement on S5-247280 at SA5#158), plus </w:t>
            </w:r>
            <w:r>
              <w:rPr>
                <w:rFonts w:ascii="Arial" w:hAnsi="Arial" w:cs="Arial"/>
              </w:rPr>
              <w:t>solution-</w:t>
            </w:r>
            <w:r w:rsidR="00E20E1B">
              <w:rPr>
                <w:rFonts w:ascii="Arial" w:hAnsi="Arial" w:cs="Arial"/>
              </w:rPr>
              <w:t>specific description</w:t>
            </w:r>
            <w:r w:rsidR="00CF2E4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r w:rsidR="00E20E1B">
              <w:rPr>
                <w:rFonts w:ascii="Arial" w:hAnsi="Arial" w:cs="Arial"/>
              </w:rPr>
              <w:t xml:space="preserve">implementation details for YAML and YANG). </w:t>
            </w:r>
          </w:p>
          <w:tbl>
            <w:tblPr>
              <w:tblW w:w="46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98"/>
              <w:gridCol w:w="1282"/>
              <w:gridCol w:w="3718"/>
            </w:tblGrid>
            <w:tr w:rsidR="00716C4E" w:rsidRPr="002C0F40" w14:paraId="62AE2034" w14:textId="77777777" w:rsidTr="00716C4E">
              <w:trPr>
                <w:jc w:val="center"/>
              </w:trPr>
              <w:tc>
                <w:tcPr>
                  <w:tcW w:w="103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315134" w14:textId="44F99546" w:rsidR="00716C4E" w:rsidRPr="002C0F40" w:rsidRDefault="001D0C44" w:rsidP="001D0C44">
                  <w:pPr>
                    <w:pStyle w:val="TAL"/>
                    <w:jc w:val="center"/>
                    <w:rPr>
                      <w:b/>
                      <w:bCs/>
                      <w:lang w:eastAsia="zh-CN"/>
                    </w:rPr>
                  </w:pPr>
                  <w:r w:rsidRPr="002C0F40">
                    <w:rPr>
                      <w:b/>
                      <w:bCs/>
                      <w:lang w:eastAsia="zh-CN"/>
                    </w:rPr>
                    <w:t>Type Name</w:t>
                  </w:r>
                </w:p>
              </w:tc>
              <w:tc>
                <w:tcPr>
                  <w:tcW w:w="10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04FCD3" w14:textId="5D7F180C" w:rsidR="00716C4E" w:rsidRPr="002C0F40" w:rsidRDefault="001D0C44" w:rsidP="001D0C44">
                  <w:pPr>
                    <w:pStyle w:val="TAL"/>
                    <w:jc w:val="center"/>
                    <w:rPr>
                      <w:b/>
                      <w:bCs/>
                      <w:lang w:eastAsia="de-DE"/>
                    </w:rPr>
                  </w:pPr>
                  <w:r w:rsidRPr="002C0F40">
                    <w:rPr>
                      <w:b/>
                      <w:bCs/>
                      <w:lang w:eastAsia="de-DE"/>
                    </w:rPr>
                    <w:t>Type Definition</w:t>
                  </w:r>
                </w:p>
              </w:tc>
              <w:tc>
                <w:tcPr>
                  <w:tcW w:w="295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26408B0" w14:textId="410EF708" w:rsidR="00716C4E" w:rsidRPr="002C0F40" w:rsidRDefault="001D0C44" w:rsidP="001D0C44">
                  <w:pPr>
                    <w:pStyle w:val="TAL"/>
                    <w:jc w:val="center"/>
                    <w:rPr>
                      <w:b/>
                      <w:bCs/>
                      <w:lang w:eastAsia="de-DE"/>
                    </w:rPr>
                  </w:pPr>
                  <w:r w:rsidRPr="002C0F40">
                    <w:rPr>
                      <w:b/>
                      <w:bCs/>
                      <w:lang w:eastAsia="de-DE"/>
                    </w:rPr>
                    <w:t>Description</w:t>
                  </w:r>
                </w:p>
              </w:tc>
            </w:tr>
            <w:tr w:rsidR="00716C4E" w:rsidRPr="002C0F40" w14:paraId="52AE7813" w14:textId="77777777" w:rsidTr="00716C4E">
              <w:trPr>
                <w:jc w:val="center"/>
              </w:trPr>
              <w:tc>
                <w:tcPr>
                  <w:tcW w:w="103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448510" w14:textId="77777777" w:rsidR="00716C4E" w:rsidRPr="002C0F40" w:rsidRDefault="00716C4E" w:rsidP="00716C4E">
                  <w:pPr>
                    <w:pStyle w:val="TAL"/>
                    <w:rPr>
                      <w:lang w:eastAsia="zh-CN"/>
                    </w:rPr>
                  </w:pPr>
                  <w:r w:rsidRPr="002C0F40">
                    <w:rPr>
                      <w:lang w:eastAsia="de-DE"/>
                    </w:rPr>
                    <w:t>Float</w:t>
                  </w:r>
                </w:p>
              </w:tc>
              <w:tc>
                <w:tcPr>
                  <w:tcW w:w="10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B194B3" w14:textId="77777777" w:rsidR="00716C4E" w:rsidRPr="002C0F40" w:rsidRDefault="00716C4E" w:rsidP="00716C4E">
                  <w:pPr>
                    <w:pStyle w:val="TAL"/>
                    <w:rPr>
                      <w:lang w:eastAsia="de-DE"/>
                    </w:rPr>
                  </w:pPr>
                  <w:r w:rsidRPr="002C0F40">
                    <w:rPr>
                      <w:lang w:eastAsia="de-DE"/>
                    </w:rPr>
                    <w:t>Real</w:t>
                  </w:r>
                </w:p>
              </w:tc>
              <w:tc>
                <w:tcPr>
                  <w:tcW w:w="295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A2616E" w14:textId="77777777" w:rsidR="00716C4E" w:rsidRPr="002C0F40" w:rsidRDefault="00716C4E" w:rsidP="00716C4E">
                  <w:pPr>
                    <w:pStyle w:val="TAL"/>
                    <w:rPr>
                      <w:lang w:eastAsia="de-DE"/>
                    </w:rPr>
                  </w:pPr>
                  <w:r w:rsidRPr="002C0F40">
                    <w:rPr>
                      <w:lang w:eastAsia="de-DE"/>
                    </w:rPr>
                    <w:t xml:space="preserve">Float is a number with format sufficient for precision &lt;=7 decimal digits. Real is a number with format sufficient for precision &gt;7 decimal digits. </w:t>
                  </w:r>
                </w:p>
                <w:p w14:paraId="1980A0F7" w14:textId="77777777" w:rsidR="00716C4E" w:rsidRPr="002C0F40" w:rsidRDefault="00716C4E" w:rsidP="00716C4E">
                  <w:pPr>
                    <w:pStyle w:val="TAL"/>
                    <w:rPr>
                      <w:lang w:eastAsia="de-DE"/>
                    </w:rPr>
                  </w:pPr>
                </w:p>
                <w:p w14:paraId="76ABDBB3" w14:textId="5E6BCD04" w:rsidR="00716C4E" w:rsidRPr="002C0F40" w:rsidRDefault="00716C4E" w:rsidP="00716C4E">
                  <w:pPr>
                    <w:pStyle w:val="TAL"/>
                    <w:rPr>
                      <w:lang w:eastAsia="de-DE"/>
                    </w:rPr>
                  </w:pPr>
                  <w:r w:rsidRPr="002C0F40">
                    <w:rPr>
                      <w:lang w:eastAsia="de-DE"/>
                    </w:rPr>
                    <w:t xml:space="preserve">For YAML, the type is Real with format "float" as defined in </w:t>
                  </w:r>
                  <w:proofErr w:type="spellStart"/>
                  <w:r w:rsidRPr="002C0F40">
                    <w:rPr>
                      <w:lang w:eastAsia="de-DE"/>
                    </w:rPr>
                    <w:t>OpenAPI</w:t>
                  </w:r>
                  <w:proofErr w:type="spellEnd"/>
                  <w:r w:rsidRPr="002C0F40">
                    <w:rPr>
                      <w:lang w:eastAsia="de-DE"/>
                    </w:rPr>
                    <w:t> Specification [63]</w:t>
                  </w:r>
                  <w:r w:rsidR="00210E28">
                    <w:rPr>
                      <w:lang w:eastAsia="de-DE"/>
                    </w:rPr>
                    <w:t>.</w:t>
                  </w:r>
                </w:p>
                <w:p w14:paraId="3A18562B" w14:textId="77777777" w:rsidR="00716C4E" w:rsidRPr="002C0F40" w:rsidRDefault="00716C4E" w:rsidP="00716C4E">
                  <w:pPr>
                    <w:pStyle w:val="TAL"/>
                    <w:rPr>
                      <w:lang w:eastAsia="de-DE"/>
                    </w:rPr>
                  </w:pPr>
                  <w:r w:rsidRPr="002C0F40">
                    <w:rPr>
                      <w:lang w:eastAsia="de-DE"/>
                    </w:rPr>
                    <w:t>For YANG, the type is Decimal64 as defined in RFC 7950 [64].</w:t>
                  </w:r>
                </w:p>
              </w:tc>
            </w:tr>
          </w:tbl>
          <w:p w14:paraId="4D2C9B37" w14:textId="77777777" w:rsidR="00716C4E" w:rsidRPr="002C0F40" w:rsidRDefault="00716C4E" w:rsidP="00BC5F87">
            <w:pPr>
              <w:spacing w:after="240"/>
              <w:jc w:val="both"/>
              <w:rPr>
                <w:rFonts w:ascii="Arial" w:hAnsi="Arial" w:cs="Arial"/>
              </w:rPr>
            </w:pPr>
          </w:p>
          <w:p w14:paraId="71D8EC96" w14:textId="4C827EE5" w:rsidR="005974E3" w:rsidRDefault="005974E3" w:rsidP="00BC5F87">
            <w:pPr>
              <w:spacing w:after="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 28.623</w:t>
            </w:r>
            <w:r w:rsidR="00CF2E4E">
              <w:rPr>
                <w:rFonts w:ascii="Arial" w:hAnsi="Arial" w:cs="Arial"/>
              </w:rPr>
              <w:t xml:space="preserve"> (Generic NRM, stage 3) provides </w:t>
            </w:r>
            <w:r w:rsidR="00E20E1B">
              <w:rPr>
                <w:rFonts w:ascii="Arial" w:hAnsi="Arial" w:cs="Arial"/>
              </w:rPr>
              <w:t>solution</w:t>
            </w:r>
            <w:r w:rsidR="00CF2E4E">
              <w:rPr>
                <w:rFonts w:ascii="Arial" w:hAnsi="Arial" w:cs="Arial"/>
              </w:rPr>
              <w:t xml:space="preserve">-specific description for Float data type, </w:t>
            </w:r>
            <w:r w:rsidR="00816BD9">
              <w:rPr>
                <w:rFonts w:ascii="Arial" w:hAnsi="Arial" w:cs="Arial"/>
              </w:rPr>
              <w:t xml:space="preserve">in </w:t>
            </w:r>
            <w:r w:rsidR="00F853D1">
              <w:rPr>
                <w:rFonts w:ascii="Arial" w:hAnsi="Arial" w:cs="Arial"/>
              </w:rPr>
              <w:t xml:space="preserve">Table E.1.1-1 </w:t>
            </w:r>
            <w:r w:rsidR="008449DA">
              <w:rPr>
                <w:rFonts w:ascii="Arial" w:hAnsi="Arial" w:cs="Arial"/>
              </w:rPr>
              <w:t>(</w:t>
            </w:r>
            <w:r w:rsidR="00E20E1B">
              <w:rPr>
                <w:rFonts w:ascii="Arial" w:hAnsi="Arial" w:cs="Arial"/>
              </w:rPr>
              <w:t xml:space="preserve">for </w:t>
            </w:r>
            <w:r w:rsidR="008449DA">
              <w:rPr>
                <w:rFonts w:ascii="Arial" w:hAnsi="Arial" w:cs="Arial"/>
              </w:rPr>
              <w:t>YAML) a</w:t>
            </w:r>
            <w:r w:rsidR="00F853D1">
              <w:rPr>
                <w:rFonts w:ascii="Arial" w:hAnsi="Arial" w:cs="Arial"/>
              </w:rPr>
              <w:t>nd Table E.2.2-1</w:t>
            </w:r>
            <w:r w:rsidR="008449DA">
              <w:rPr>
                <w:rFonts w:ascii="Arial" w:hAnsi="Arial" w:cs="Arial"/>
              </w:rPr>
              <w:t xml:space="preserve"> (</w:t>
            </w:r>
            <w:r w:rsidR="00E20E1B">
              <w:rPr>
                <w:rFonts w:ascii="Arial" w:hAnsi="Arial" w:cs="Arial"/>
              </w:rPr>
              <w:t>for</w:t>
            </w:r>
            <w:r w:rsidR="008449DA">
              <w:rPr>
                <w:rFonts w:ascii="Arial" w:hAnsi="Arial" w:cs="Arial"/>
              </w:rPr>
              <w:t xml:space="preserve"> YA</w:t>
            </w:r>
            <w:r w:rsidR="00E20E1B">
              <w:rPr>
                <w:rFonts w:ascii="Arial" w:hAnsi="Arial" w:cs="Arial"/>
              </w:rPr>
              <w:t>NG</w:t>
            </w:r>
            <w:r w:rsidR="008449DA">
              <w:rPr>
                <w:rFonts w:ascii="Arial" w:hAnsi="Arial" w:cs="Arial"/>
              </w:rPr>
              <w:t>)</w:t>
            </w:r>
            <w:r w:rsidR="00F853D1">
              <w:rPr>
                <w:rFonts w:ascii="Arial" w:hAnsi="Arial" w:cs="Arial"/>
              </w:rPr>
              <w:t xml:space="preserve">, respectively. </w:t>
            </w:r>
          </w:p>
          <w:p w14:paraId="58A36397" w14:textId="50561256" w:rsidR="001556BA" w:rsidRPr="001556BA" w:rsidRDefault="001556BA" w:rsidP="001556BA">
            <w:pPr>
              <w:spacing w:after="240"/>
              <w:jc w:val="center"/>
              <w:rPr>
                <w:rFonts w:ascii="Arial" w:hAnsi="Arial" w:cs="Arial"/>
                <w:b/>
              </w:rPr>
            </w:pPr>
            <w:r w:rsidRPr="001556BA">
              <w:rPr>
                <w:rFonts w:ascii="Arial" w:hAnsi="Arial" w:cs="Arial"/>
                <w:b/>
              </w:rPr>
              <w:t>Table E.1. 1-1: Mapping of common data types</w:t>
            </w:r>
          </w:p>
          <w:tbl>
            <w:tblPr>
              <w:tblW w:w="46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98"/>
              <w:gridCol w:w="2396"/>
              <w:gridCol w:w="2604"/>
            </w:tblGrid>
            <w:tr w:rsidR="00DD74AF" w:rsidRPr="001D0C44" w14:paraId="1E22EA82" w14:textId="77777777" w:rsidTr="007F09CE">
              <w:trPr>
                <w:jc w:val="center"/>
              </w:trPr>
              <w:tc>
                <w:tcPr>
                  <w:tcW w:w="103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17625A" w14:textId="230F3AB4" w:rsidR="00DD74AF" w:rsidRPr="001D0C44" w:rsidRDefault="00DD74AF" w:rsidP="00DD74AF">
                  <w:pPr>
                    <w:pStyle w:val="TAL"/>
                    <w:jc w:val="center"/>
                    <w:rPr>
                      <w:b/>
                      <w:bCs/>
                      <w:lang w:eastAsia="zh-CN"/>
                    </w:rPr>
                  </w:pPr>
                  <w:r>
                    <w:rPr>
                      <w:b/>
                      <w:bCs/>
                      <w:lang w:eastAsia="zh-CN"/>
                    </w:rPr>
                    <w:t>Stage-2 Type Name</w:t>
                  </w:r>
                </w:p>
              </w:tc>
              <w:tc>
                <w:tcPr>
                  <w:tcW w:w="190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24F807" w14:textId="4FCA3FDC" w:rsidR="00DD74AF" w:rsidRPr="001D0C44" w:rsidRDefault="00DD74AF" w:rsidP="00DD74AF">
                  <w:pPr>
                    <w:pStyle w:val="TAL"/>
                    <w:jc w:val="center"/>
                    <w:rPr>
                      <w:b/>
                      <w:bCs/>
                      <w:lang w:eastAsia="de-DE"/>
                    </w:rPr>
                  </w:pPr>
                  <w:r>
                    <w:rPr>
                      <w:b/>
                      <w:bCs/>
                      <w:lang w:eastAsia="de-DE"/>
                    </w:rPr>
                    <w:t>YAML type</w:t>
                  </w:r>
                </w:p>
              </w:tc>
              <w:tc>
                <w:tcPr>
                  <w:tcW w:w="206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04BFC83" w14:textId="77777777" w:rsidR="00DD74AF" w:rsidRPr="001D0C44" w:rsidRDefault="00DD74AF" w:rsidP="00DD74AF">
                  <w:pPr>
                    <w:pStyle w:val="TAL"/>
                    <w:jc w:val="center"/>
                    <w:rPr>
                      <w:b/>
                      <w:bCs/>
                      <w:lang w:eastAsia="de-DE"/>
                    </w:rPr>
                  </w:pPr>
                  <w:r w:rsidRPr="001D0C44">
                    <w:rPr>
                      <w:b/>
                      <w:bCs/>
                      <w:lang w:eastAsia="de-DE"/>
                    </w:rPr>
                    <w:t>Description</w:t>
                  </w:r>
                </w:p>
              </w:tc>
            </w:tr>
            <w:tr w:rsidR="00DD74AF" w14:paraId="4977FF1C" w14:textId="77777777" w:rsidTr="007F09CE">
              <w:trPr>
                <w:jc w:val="center"/>
              </w:trPr>
              <w:tc>
                <w:tcPr>
                  <w:tcW w:w="103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8B4A8E" w14:textId="77777777" w:rsidR="00DD74AF" w:rsidRDefault="00DD74AF" w:rsidP="00DD74AF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de-DE"/>
                    </w:rPr>
                    <w:t>Float</w:t>
                  </w:r>
                </w:p>
              </w:tc>
              <w:tc>
                <w:tcPr>
                  <w:tcW w:w="190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B7EE72" w14:textId="08FD2BCD" w:rsidR="00DD74AF" w:rsidRDefault="00DD74AF" w:rsidP="00DD74AF">
                  <w:pPr>
                    <w:pStyle w:val="TAL"/>
                    <w:rPr>
                      <w:lang w:eastAsia="de-DE"/>
                    </w:rPr>
                  </w:pPr>
                  <w:r>
                    <w:rPr>
                      <w:lang w:eastAsia="de-DE"/>
                    </w:rPr>
                    <w:t>Normal, with format “float”</w:t>
                  </w:r>
                </w:p>
              </w:tc>
              <w:tc>
                <w:tcPr>
                  <w:tcW w:w="206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24665F" w14:textId="71A0D1DF" w:rsidR="00DD74AF" w:rsidRDefault="00D5778E" w:rsidP="00DD74AF">
                  <w:pPr>
                    <w:pStyle w:val="TAL"/>
                    <w:rPr>
                      <w:lang w:eastAsia="de-DE"/>
                    </w:rPr>
                  </w:pPr>
                  <w:r w:rsidRPr="00D5778E">
                    <w:rPr>
                      <w:lang w:eastAsia="de-DE"/>
                    </w:rPr>
                    <w:t xml:space="preserve">Defined in </w:t>
                  </w:r>
                  <w:proofErr w:type="spellStart"/>
                  <w:r w:rsidRPr="00D5778E">
                    <w:rPr>
                      <w:lang w:eastAsia="de-DE"/>
                    </w:rPr>
                    <w:t>OpenAPI</w:t>
                  </w:r>
                  <w:proofErr w:type="spellEnd"/>
                  <w:r w:rsidRPr="00D5778E">
                    <w:rPr>
                      <w:lang w:eastAsia="de-DE"/>
                    </w:rPr>
                    <w:t xml:space="preserve"> data types [22]</w:t>
                  </w:r>
                </w:p>
              </w:tc>
            </w:tr>
          </w:tbl>
          <w:p w14:paraId="70FA8D9B" w14:textId="77777777" w:rsidR="00DD74AF" w:rsidRDefault="00DD74AF" w:rsidP="00BC5F87">
            <w:pPr>
              <w:spacing w:after="240"/>
              <w:jc w:val="both"/>
              <w:rPr>
                <w:rFonts w:ascii="Arial" w:hAnsi="Arial" w:cs="Arial"/>
              </w:rPr>
            </w:pPr>
          </w:p>
          <w:p w14:paraId="2A5CC732" w14:textId="0D6E06BC" w:rsidR="001556BA" w:rsidRPr="001556BA" w:rsidRDefault="001556BA" w:rsidP="001556BA">
            <w:pPr>
              <w:spacing w:after="240"/>
              <w:jc w:val="center"/>
              <w:rPr>
                <w:rFonts w:ascii="Arial" w:hAnsi="Arial" w:cs="Arial"/>
                <w:b/>
              </w:rPr>
            </w:pPr>
            <w:r w:rsidRPr="001556BA">
              <w:rPr>
                <w:rFonts w:ascii="Arial" w:hAnsi="Arial" w:cs="Arial"/>
                <w:b/>
              </w:rPr>
              <w:lastRenderedPageBreak/>
              <w:t>Table E.</w:t>
            </w:r>
            <w:r>
              <w:rPr>
                <w:rFonts w:ascii="Arial" w:hAnsi="Arial" w:cs="Arial"/>
                <w:b/>
              </w:rPr>
              <w:t>2</w:t>
            </w:r>
            <w:r w:rsidRPr="001556BA">
              <w:rPr>
                <w:rFonts w:ascii="Arial" w:hAnsi="Arial" w:cs="Arial"/>
                <w:b/>
              </w:rPr>
              <w:t>. 1-1: Mapping of common data types</w:t>
            </w:r>
          </w:p>
          <w:tbl>
            <w:tblPr>
              <w:tblW w:w="46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98"/>
              <w:gridCol w:w="2396"/>
              <w:gridCol w:w="2604"/>
            </w:tblGrid>
            <w:tr w:rsidR="001556BA" w:rsidRPr="001D0C44" w14:paraId="41F154A6" w14:textId="77777777" w:rsidTr="007F09CE">
              <w:trPr>
                <w:jc w:val="center"/>
              </w:trPr>
              <w:tc>
                <w:tcPr>
                  <w:tcW w:w="103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52A3C1" w14:textId="77777777" w:rsidR="001556BA" w:rsidRPr="001D0C44" w:rsidRDefault="001556BA" w:rsidP="001556BA">
                  <w:pPr>
                    <w:pStyle w:val="TAL"/>
                    <w:jc w:val="center"/>
                    <w:rPr>
                      <w:b/>
                      <w:bCs/>
                      <w:lang w:eastAsia="zh-CN"/>
                    </w:rPr>
                  </w:pPr>
                  <w:r>
                    <w:rPr>
                      <w:b/>
                      <w:bCs/>
                      <w:lang w:eastAsia="zh-CN"/>
                    </w:rPr>
                    <w:t>Stage-2 Type Name</w:t>
                  </w:r>
                </w:p>
              </w:tc>
              <w:tc>
                <w:tcPr>
                  <w:tcW w:w="190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60EDBE" w14:textId="6ACD610C" w:rsidR="001556BA" w:rsidRPr="001D0C44" w:rsidRDefault="001556BA" w:rsidP="001556BA">
                  <w:pPr>
                    <w:pStyle w:val="TAL"/>
                    <w:jc w:val="center"/>
                    <w:rPr>
                      <w:b/>
                      <w:bCs/>
                      <w:lang w:eastAsia="de-DE"/>
                    </w:rPr>
                  </w:pPr>
                  <w:r>
                    <w:rPr>
                      <w:b/>
                      <w:bCs/>
                      <w:lang w:eastAsia="de-DE"/>
                    </w:rPr>
                    <w:t>YA</w:t>
                  </w:r>
                  <w:r w:rsidR="002A04CB">
                    <w:rPr>
                      <w:b/>
                      <w:bCs/>
                      <w:lang w:eastAsia="de-DE"/>
                    </w:rPr>
                    <w:t>NG</w:t>
                  </w:r>
                  <w:r>
                    <w:rPr>
                      <w:b/>
                      <w:bCs/>
                      <w:lang w:eastAsia="de-DE"/>
                    </w:rPr>
                    <w:t xml:space="preserve"> type</w:t>
                  </w:r>
                </w:p>
              </w:tc>
              <w:tc>
                <w:tcPr>
                  <w:tcW w:w="206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E8D6890" w14:textId="77777777" w:rsidR="001556BA" w:rsidRPr="001D0C44" w:rsidRDefault="001556BA" w:rsidP="001556BA">
                  <w:pPr>
                    <w:pStyle w:val="TAL"/>
                    <w:jc w:val="center"/>
                    <w:rPr>
                      <w:b/>
                      <w:bCs/>
                      <w:lang w:eastAsia="de-DE"/>
                    </w:rPr>
                  </w:pPr>
                  <w:r w:rsidRPr="001D0C44">
                    <w:rPr>
                      <w:b/>
                      <w:bCs/>
                      <w:lang w:eastAsia="de-DE"/>
                    </w:rPr>
                    <w:t>Description</w:t>
                  </w:r>
                </w:p>
              </w:tc>
            </w:tr>
            <w:tr w:rsidR="001556BA" w14:paraId="13BA3D21" w14:textId="77777777" w:rsidTr="007F09CE">
              <w:trPr>
                <w:jc w:val="center"/>
              </w:trPr>
              <w:tc>
                <w:tcPr>
                  <w:tcW w:w="103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49335A" w14:textId="77777777" w:rsidR="001556BA" w:rsidRDefault="001556BA" w:rsidP="001556BA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de-DE"/>
                    </w:rPr>
                    <w:t>Float</w:t>
                  </w:r>
                </w:p>
              </w:tc>
              <w:tc>
                <w:tcPr>
                  <w:tcW w:w="190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43F5BD" w14:textId="7AA61390" w:rsidR="001556BA" w:rsidRDefault="007A2579" w:rsidP="001556BA">
                  <w:pPr>
                    <w:pStyle w:val="TAL"/>
                    <w:rPr>
                      <w:lang w:eastAsia="de-DE"/>
                    </w:rPr>
                  </w:pPr>
                  <w:r w:rsidRPr="007A2579">
                    <w:rPr>
                      <w:lang w:eastAsia="de-DE"/>
                    </w:rPr>
                    <w:t>Decimal64 fraction-digits 1 to 7</w:t>
                  </w:r>
                </w:p>
              </w:tc>
              <w:tc>
                <w:tcPr>
                  <w:tcW w:w="206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257024" w14:textId="77777777" w:rsidR="007F09CE" w:rsidRPr="007F09CE" w:rsidRDefault="007F09CE" w:rsidP="007F09CE">
                  <w:pPr>
                    <w:pStyle w:val="TAL"/>
                    <w:rPr>
                      <w:bCs/>
                      <w:lang w:val="en-US" w:eastAsia="zh-CN"/>
                    </w:rPr>
                  </w:pPr>
                  <w:r w:rsidRPr="007F09CE">
                    <w:rPr>
                      <w:bCs/>
                      <w:lang w:val="en-US" w:eastAsia="zh-CN"/>
                    </w:rPr>
                    <w:t>Defined in RFC 7950 [23]</w:t>
                  </w:r>
                </w:p>
                <w:p w14:paraId="233718AC" w14:textId="24EB95A4" w:rsidR="001556BA" w:rsidRPr="007F09CE" w:rsidRDefault="001556BA" w:rsidP="001556BA">
                  <w:pPr>
                    <w:pStyle w:val="TAL"/>
                    <w:rPr>
                      <w:bCs/>
                      <w:lang w:eastAsia="de-DE"/>
                    </w:rPr>
                  </w:pPr>
                </w:p>
              </w:tc>
            </w:tr>
          </w:tbl>
          <w:p w14:paraId="7AB5C53E" w14:textId="77777777" w:rsidR="001556BA" w:rsidRDefault="001556BA" w:rsidP="00BC5F87">
            <w:pPr>
              <w:spacing w:after="240"/>
              <w:jc w:val="both"/>
              <w:rPr>
                <w:rFonts w:ascii="Arial" w:hAnsi="Arial" w:cs="Arial"/>
              </w:rPr>
            </w:pPr>
          </w:p>
          <w:p w14:paraId="7CB86C6F" w14:textId="387CD8C3" w:rsidR="00E20E1B" w:rsidRPr="001A0DBB" w:rsidRDefault="007F09CE" w:rsidP="00BC5F87">
            <w:pPr>
              <w:spacing w:after="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seen, </w:t>
            </w:r>
            <w:r w:rsidR="00E20E1B">
              <w:rPr>
                <w:rFonts w:ascii="Arial" w:hAnsi="Arial" w:cs="Arial"/>
              </w:rPr>
              <w:t xml:space="preserve">solution-specific description for Float data type is duplicated in TS 28.622 and TS 28.623. </w:t>
            </w:r>
          </w:p>
        </w:tc>
      </w:tr>
      <w:tr w:rsidR="00DD569D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DD569D" w:rsidRDefault="00DD569D" w:rsidP="00DD569D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CDCB6" w14:textId="77777777" w:rsidR="00DD569D" w:rsidRDefault="00DD569D" w:rsidP="00DD569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  <w:p w14:paraId="16C872BB" w14:textId="77777777" w:rsidR="00DD74AF" w:rsidRPr="00F36E28" w:rsidRDefault="00DD74AF" w:rsidP="00DD569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DD569D" w14:paraId="36F1DC85" w14:textId="77777777" w:rsidTr="00585AFF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DD569D" w:rsidRDefault="00DD569D" w:rsidP="00DD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567A17" w14:textId="77777777" w:rsidR="00A95AA4" w:rsidRDefault="00E20E1B" w:rsidP="002C0F40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It is proposed to remove </w:t>
            </w:r>
            <w:r w:rsidR="000A4A9A">
              <w:rPr>
                <w:noProof/>
                <w:color w:val="000000" w:themeColor="text1"/>
              </w:rPr>
              <w:t xml:space="preserve">from TS 28.622 </w:t>
            </w:r>
            <w:r w:rsidR="002C0F40">
              <w:rPr>
                <w:noProof/>
                <w:color w:val="000000" w:themeColor="text1"/>
              </w:rPr>
              <w:t xml:space="preserve">(stage-2 specification) </w:t>
            </w:r>
            <w:r w:rsidR="000A4A9A">
              <w:rPr>
                <w:noProof/>
                <w:color w:val="000000" w:themeColor="text1"/>
              </w:rPr>
              <w:t xml:space="preserve">the solution-specific description </w:t>
            </w:r>
            <w:r w:rsidR="002C0F40">
              <w:rPr>
                <w:noProof/>
                <w:color w:val="000000" w:themeColor="text1"/>
              </w:rPr>
              <w:t xml:space="preserve">(stage-3) </w:t>
            </w:r>
            <w:r w:rsidR="000A4A9A">
              <w:rPr>
                <w:noProof/>
                <w:color w:val="000000" w:themeColor="text1"/>
              </w:rPr>
              <w:t>for Float data type</w:t>
            </w:r>
            <w:r w:rsidR="002C0F40">
              <w:rPr>
                <w:noProof/>
                <w:color w:val="000000" w:themeColor="text1"/>
              </w:rPr>
              <w:t>, as this information is already captured in TS 28.623 (stage-3 specification)</w:t>
            </w:r>
            <w:r w:rsidR="00A95AA4">
              <w:rPr>
                <w:noProof/>
                <w:color w:val="000000" w:themeColor="text1"/>
              </w:rPr>
              <w:t>.</w:t>
            </w:r>
          </w:p>
          <w:p w14:paraId="530F038B" w14:textId="77777777" w:rsidR="00AB1672" w:rsidRDefault="00AB1672" w:rsidP="002C0F40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  <w:p w14:paraId="66E33EEC" w14:textId="74A7CE24" w:rsidR="00AB1672" w:rsidRPr="00B0798F" w:rsidRDefault="00AB1672" w:rsidP="002C0F40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It is proposed to unbold the text before the table (editorial issue) </w:t>
            </w:r>
          </w:p>
        </w:tc>
      </w:tr>
      <w:tr w:rsidR="002C57A4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3566CEF8" w:rsidR="002C57A4" w:rsidRDefault="002C57A4" w:rsidP="002F13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0D51A0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01429" w14:textId="77777777" w:rsidR="007F5AF3" w:rsidRDefault="002C0F40" w:rsidP="007F5A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Stage-3 details are captured in a stage-2 specification. </w:t>
            </w:r>
          </w:p>
          <w:p w14:paraId="18D12E3D" w14:textId="79735641" w:rsidR="002C0F40" w:rsidRDefault="002C0F40" w:rsidP="007F5A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Information duplicated across specifications, which may lead to consistency and maintenance issues. 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1315E24F" w:rsidR="002C57A4" w:rsidRDefault="0098070A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2B3CA68E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5AB9F6C4" w:rsidR="002C57A4" w:rsidRDefault="008E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6B753900" w:rsidR="002C57A4" w:rsidRDefault="00F300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40C3A6A5" w:rsidR="002C57A4" w:rsidRDefault="00EB2FA4" w:rsidP="00E9039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S</w:t>
            </w:r>
            <w:r w:rsidR="00942B63">
              <w:rPr>
                <w:rFonts w:cs="Arial"/>
              </w:rPr>
              <w:t>5-247280</w:t>
            </w:r>
            <w:r>
              <w:rPr>
                <w:rFonts w:cs="Arial"/>
              </w:rPr>
              <w:t xml:space="preserve"> (SA5#158)</w:t>
            </w: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C6C6D69" w14:textId="77777777" w:rsidR="00D71B41" w:rsidRPr="001D2CEF" w:rsidRDefault="00D71B41" w:rsidP="00D71B41">
      <w:pPr>
        <w:pStyle w:val="Heading2"/>
      </w:pPr>
      <w:bookmarkStart w:id="2" w:name="_Toc24925773"/>
      <w:bookmarkStart w:id="3" w:name="_Toc24925951"/>
      <w:bookmarkStart w:id="4" w:name="_Toc24926127"/>
      <w:bookmarkStart w:id="5" w:name="_Toc33963980"/>
      <w:bookmarkStart w:id="6" w:name="_Toc33980736"/>
      <w:bookmarkStart w:id="7" w:name="_Toc36462536"/>
      <w:bookmarkStart w:id="8" w:name="_Toc36462732"/>
      <w:bookmarkStart w:id="9" w:name="_Toc43025971"/>
      <w:bookmarkStart w:id="10" w:name="_Toc49763505"/>
      <w:bookmarkStart w:id="11" w:name="_Toc56754201"/>
      <w:bookmarkStart w:id="12" w:name="_Toc88742967"/>
      <w:bookmarkStart w:id="13" w:name="_Toc101253876"/>
      <w:bookmarkStart w:id="14" w:name="_Toc101254315"/>
      <w:bookmarkStart w:id="15" w:name="_Toc104112027"/>
      <w:bookmarkStart w:id="16" w:name="_Toc104192204"/>
      <w:bookmarkStart w:id="17" w:name="_Toc104192764"/>
      <w:bookmarkStart w:id="18" w:name="_Toc106638700"/>
      <w:bookmarkStart w:id="19" w:name="_Toc187412795"/>
      <w:bookmarkEnd w:id="1"/>
      <w:r>
        <w:t>5</w:t>
      </w:r>
      <w:r w:rsidRPr="001D2CEF">
        <w:t>.2</w:t>
      </w:r>
      <w:r w:rsidRPr="001D2CEF">
        <w:tab/>
        <w:t>Simple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6AE3ECA" w14:textId="77777777" w:rsidR="00D71B41" w:rsidRDefault="00D71B41" w:rsidP="00D71B41">
      <w:r w:rsidRPr="001D2CEF">
        <w:t>This clause specifies common simple data types.</w:t>
      </w:r>
      <w:r>
        <w:t xml:space="preserve"> Simple data types represent specializations of the data types specified in TS 32.156 [10], clause 5.4.3 (i.e. predefined data types). </w:t>
      </w:r>
    </w:p>
    <w:p w14:paraId="58618D7D" w14:textId="77777777" w:rsidR="00AB1672" w:rsidRPr="00AB1672" w:rsidRDefault="00D71B41" w:rsidP="00AB1672">
      <w:pPr>
        <w:pStyle w:val="TH"/>
        <w:jc w:val="left"/>
        <w:rPr>
          <w:b w:val="0"/>
          <w:bCs/>
        </w:rPr>
      </w:pPr>
      <w:r w:rsidRPr="00AB1672">
        <w:rPr>
          <w:b w:val="0"/>
          <w:bCs/>
        </w:rPr>
        <w:lastRenderedPageBreak/>
        <w:t xml:space="preserve">Table 5.2-1 lists simple data types. As noted, simple data types (“type name” column) result from applying certain constraints to predefined (“type definition” column). </w:t>
      </w:r>
    </w:p>
    <w:p w14:paraId="15ABCFEF" w14:textId="649C39C8" w:rsidR="00D71B41" w:rsidRPr="001D2CEF" w:rsidRDefault="00D71B41" w:rsidP="00D71B41">
      <w:pPr>
        <w:pStyle w:val="TH"/>
      </w:pPr>
      <w:r w:rsidRPr="001D2CEF">
        <w:t xml:space="preserve">Table </w:t>
      </w:r>
      <w:r>
        <w:rPr>
          <w:lang w:eastAsia="zh-CN"/>
        </w:rPr>
        <w:t>5</w:t>
      </w:r>
      <w:r>
        <w:rPr>
          <w:rFonts w:hint="eastAsia"/>
          <w:lang w:eastAsia="zh-CN"/>
        </w:rPr>
        <w:t>.2</w:t>
      </w:r>
      <w:r w:rsidRPr="001D2CEF">
        <w:t>-1: Simple Data Types</w:t>
      </w:r>
    </w:p>
    <w:tbl>
      <w:tblPr>
        <w:tblW w:w="464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1"/>
        <w:gridCol w:w="1820"/>
        <w:gridCol w:w="5277"/>
      </w:tblGrid>
      <w:tr w:rsidR="00D71B41" w:rsidRPr="001D2CEF" w14:paraId="41FBF9D7" w14:textId="77777777" w:rsidTr="004A3F18">
        <w:trPr>
          <w:jc w:val="center"/>
        </w:trPr>
        <w:tc>
          <w:tcPr>
            <w:tcW w:w="103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4C3BC" w14:textId="77777777" w:rsidR="00D71B41" w:rsidRPr="001D2CEF" w:rsidRDefault="00D71B41" w:rsidP="004A3F18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6012C" w14:textId="77777777" w:rsidR="00D71B41" w:rsidRPr="001D2CEF" w:rsidRDefault="00D71B41" w:rsidP="004A3F18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shd w:val="clear" w:color="auto" w:fill="C0C0C0"/>
          </w:tcPr>
          <w:p w14:paraId="7BC7FB2D" w14:textId="77777777" w:rsidR="00D71B41" w:rsidRPr="001D2CEF" w:rsidRDefault="00D71B41" w:rsidP="004A3F18">
            <w:pPr>
              <w:pStyle w:val="TAH"/>
            </w:pPr>
            <w:r w:rsidRPr="001D2CEF">
              <w:t>Description</w:t>
            </w:r>
          </w:p>
        </w:tc>
      </w:tr>
      <w:tr w:rsidR="00D71B41" w:rsidRPr="001D2CEF" w14:paraId="4E110245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C76C2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rFonts w:hint="eastAsia"/>
                <w:lang w:eastAsia="zh-CN"/>
              </w:rPr>
              <w:t>F</w:t>
            </w:r>
            <w:r w:rsidRPr="00CE4AD9">
              <w:rPr>
                <w:lang w:eastAsia="zh-CN"/>
              </w:rPr>
              <w:t>ullTime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4DF85" w14:textId="77777777" w:rsidR="00D71B41" w:rsidRPr="001D2CEF" w:rsidRDefault="00D71B41" w:rsidP="004A3F1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640FD2A5" w14:textId="77777777" w:rsidR="00D71B41" w:rsidRPr="001D2CEF" w:rsidRDefault="00D71B41" w:rsidP="004A3F18">
            <w:pPr>
              <w:pStyle w:val="TAL"/>
            </w:pPr>
            <w:r w:rsidRPr="001D2CEF">
              <w:t>String with format "</w:t>
            </w:r>
            <w:r>
              <w:t>full</w:t>
            </w:r>
            <w:r w:rsidRPr="001D2CEF">
              <w:t xml:space="preserve">-time" as defined in </w:t>
            </w:r>
            <w:r w:rsidRPr="0053119B">
              <w:t>RFC 3339</w:t>
            </w:r>
            <w:r>
              <w:t xml:space="preserve"> </w:t>
            </w:r>
            <w:r w:rsidRPr="001D2CEF">
              <w:t>[</w:t>
            </w:r>
            <w:r>
              <w:rPr>
                <w:rFonts w:hint="eastAsia"/>
                <w:lang w:eastAsia="zh-CN"/>
              </w:rPr>
              <w:t>54</w:t>
            </w:r>
            <w:r w:rsidRPr="001D2CEF">
              <w:t>]</w:t>
            </w:r>
          </w:p>
        </w:tc>
      </w:tr>
      <w:tr w:rsidR="00D71B41" w:rsidRPr="001D2CEF" w14:paraId="1E4E8BAF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0F458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rFonts w:hint="eastAsia"/>
                <w:lang w:eastAsia="zh-CN"/>
              </w:rPr>
              <w:t>D</w:t>
            </w:r>
            <w:r w:rsidRPr="00CE4AD9">
              <w:rPr>
                <w:lang w:eastAsia="zh-CN"/>
              </w:rPr>
              <w:t>ateMonth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AC7A9" w14:textId="77777777" w:rsidR="00D71B41" w:rsidRPr="001D2CEF" w:rsidRDefault="00D71B41" w:rsidP="004A3F1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7BCA6340" w14:textId="77777777" w:rsidR="00D71B41" w:rsidRPr="001D2CEF" w:rsidRDefault="00D71B41" w:rsidP="004A3F18">
            <w:pPr>
              <w:pStyle w:val="TAL"/>
            </w:pPr>
            <w:r w:rsidRPr="001D2CEF">
              <w:t>String with format "</w:t>
            </w:r>
            <w:r>
              <w:t>date-month</w:t>
            </w:r>
            <w:r w:rsidRPr="001D2CEF">
              <w:t xml:space="preserve">" as defined in </w:t>
            </w:r>
            <w:r w:rsidRPr="0053119B">
              <w:t>RFC 3339</w:t>
            </w:r>
            <w:r>
              <w:t xml:space="preserve"> </w:t>
            </w:r>
            <w:r w:rsidRPr="001D2CEF">
              <w:t>[</w:t>
            </w:r>
            <w:r>
              <w:rPr>
                <w:rFonts w:hint="eastAsia"/>
                <w:lang w:eastAsia="zh-CN"/>
              </w:rPr>
              <w:t>54</w:t>
            </w:r>
            <w:r w:rsidRPr="001D2CEF">
              <w:t>]</w:t>
            </w:r>
          </w:p>
        </w:tc>
      </w:tr>
      <w:tr w:rsidR="00D71B41" w:rsidRPr="001D2CEF" w14:paraId="73A0C727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16EBF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rFonts w:hint="eastAsia"/>
                <w:lang w:eastAsia="zh-CN"/>
              </w:rPr>
              <w:t>D</w:t>
            </w:r>
            <w:r w:rsidRPr="00CE4AD9">
              <w:rPr>
                <w:lang w:eastAsia="zh-CN"/>
              </w:rPr>
              <w:t>ateMonthDay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27BBD" w14:textId="77777777" w:rsidR="00D71B41" w:rsidRPr="0053119B" w:rsidRDefault="00D71B41" w:rsidP="004A3F1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0921E026" w14:textId="77777777" w:rsidR="00D71B41" w:rsidRPr="0053119B" w:rsidRDefault="00D71B41" w:rsidP="004A3F18">
            <w:pPr>
              <w:pStyle w:val="TAL"/>
            </w:pPr>
            <w:r w:rsidRPr="001D2CEF">
              <w:t>String with format "</w:t>
            </w:r>
            <w:r>
              <w:t>date-</w:t>
            </w:r>
            <w:proofErr w:type="spellStart"/>
            <w:r>
              <w:t>mday</w:t>
            </w:r>
            <w:proofErr w:type="spellEnd"/>
            <w:r w:rsidRPr="001D2CEF">
              <w:t xml:space="preserve">" as defined in </w:t>
            </w:r>
            <w:r w:rsidRPr="0053119B">
              <w:t>RFC 3339</w:t>
            </w:r>
            <w:r>
              <w:t xml:space="preserve"> </w:t>
            </w:r>
            <w:r w:rsidRPr="001D2CEF">
              <w:t>[</w:t>
            </w:r>
            <w:r>
              <w:rPr>
                <w:rFonts w:hint="eastAsia"/>
                <w:lang w:eastAsia="zh-CN"/>
              </w:rPr>
              <w:t>54</w:t>
            </w:r>
            <w:r w:rsidRPr="001D2CEF">
              <w:t>]</w:t>
            </w:r>
          </w:p>
        </w:tc>
      </w:tr>
      <w:tr w:rsidR="00D71B41" w:rsidRPr="00885BEA" w14:paraId="1F1D6573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50997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r w:rsidRPr="00CE4AD9">
              <w:t>Float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DF1BF" w14:textId="77777777" w:rsidR="00D71B41" w:rsidRDefault="00D71B41" w:rsidP="004A3F18">
            <w:pPr>
              <w:pStyle w:val="TAL"/>
            </w:pPr>
            <w:r>
              <w:t>Real</w:t>
            </w:r>
          </w:p>
        </w:tc>
        <w:tc>
          <w:tcPr>
            <w:tcW w:w="2952" w:type="pct"/>
          </w:tcPr>
          <w:p w14:paraId="7F400B05" w14:textId="77777777" w:rsidR="00D71B41" w:rsidRDefault="00D71B41" w:rsidP="004A3F18">
            <w:pPr>
              <w:pStyle w:val="TAL"/>
            </w:pPr>
            <w:r>
              <w:t xml:space="preserve">Float is a number with format sufficient for precision &lt;=7 decimal digits. Real is a number with format sufficient for precision &gt;7 decimal digits. </w:t>
            </w:r>
          </w:p>
          <w:p w14:paraId="56F3A877" w14:textId="430DF71B" w:rsidR="00D71B41" w:rsidDel="00AB1672" w:rsidRDefault="00D71B41" w:rsidP="004A3F18">
            <w:pPr>
              <w:pStyle w:val="TAL"/>
              <w:rPr>
                <w:del w:id="20" w:author="Ericsson SA5-160" w:date="2025-03-04T13:40:00Z"/>
              </w:rPr>
            </w:pPr>
          </w:p>
          <w:p w14:paraId="5C92BB90" w14:textId="5344DE2A" w:rsidR="00D71B41" w:rsidDel="00AB1672" w:rsidRDefault="00D71B41" w:rsidP="004A3F18">
            <w:pPr>
              <w:pStyle w:val="TAL"/>
              <w:rPr>
                <w:del w:id="21" w:author="Ericsson SA5-160" w:date="2025-03-04T13:40:00Z"/>
              </w:rPr>
            </w:pPr>
            <w:del w:id="22" w:author="Ericsson SA5-160" w:date="2025-03-04T13:40:00Z">
              <w:r w:rsidDel="00AB1672">
                <w:delText>For YAML, t</w:delText>
              </w:r>
              <w:r w:rsidRPr="00CE4AD9" w:rsidDel="00AB1672">
                <w:delText>he type is Real with format "float" as defined in OpenAPI Specification [</w:delText>
              </w:r>
              <w:r w:rsidDel="00AB1672">
                <w:delText>63</w:delText>
              </w:r>
              <w:r w:rsidRPr="00CE4AD9" w:rsidDel="00AB1672">
                <w:delText>]</w:delText>
              </w:r>
            </w:del>
          </w:p>
          <w:p w14:paraId="04327775" w14:textId="140BDCB5" w:rsidR="00D71B41" w:rsidRPr="00CE4AD9" w:rsidRDefault="00D71B41" w:rsidP="004A3F18">
            <w:pPr>
              <w:pStyle w:val="TAL"/>
            </w:pPr>
            <w:del w:id="23" w:author="Ericsson SA5-160" w:date="2025-03-04T13:40:00Z">
              <w:r w:rsidDel="00AB1672">
                <w:delText>For YANG, the type is Decimal64 as defined in RFC 7950 [64].</w:delText>
              </w:r>
            </w:del>
          </w:p>
        </w:tc>
      </w:tr>
      <w:tr w:rsidR="00D71B41" w:rsidRPr="001D2CEF" w14:paraId="381C9246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9AB1E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r w:rsidRPr="00CE4AD9">
              <w:rPr>
                <w:rFonts w:hint="eastAsia"/>
                <w:lang w:eastAsia="zh-CN"/>
              </w:rPr>
              <w:t>L</w:t>
            </w:r>
            <w:r w:rsidRPr="00CE4AD9">
              <w:rPr>
                <w:lang w:eastAsia="zh-CN"/>
              </w:rPr>
              <w:t>atitude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67C88" w14:textId="77777777" w:rsidR="00D71B41" w:rsidRPr="0053119B" w:rsidRDefault="00D71B41" w:rsidP="004A3F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eal</w:t>
            </w:r>
          </w:p>
        </w:tc>
        <w:tc>
          <w:tcPr>
            <w:tcW w:w="2952" w:type="pct"/>
          </w:tcPr>
          <w:p w14:paraId="47D4570E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r>
              <w:t>The type is R</w:t>
            </w:r>
            <w:r w:rsidRPr="00CE4AD9">
              <w:t xml:space="preserve">eal, the range is </w:t>
            </w:r>
            <w:r>
              <w:rPr>
                <w:rFonts w:hint="eastAsia"/>
                <w:lang w:eastAsia="zh-CN"/>
              </w:rPr>
              <w:t>[</w:t>
            </w:r>
            <w:r w:rsidRPr="00CE4AD9">
              <w:t>-90, 90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D71B41" w:rsidRPr="001D2CEF" w14:paraId="594F53BD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44745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r w:rsidRPr="00CE4AD9">
              <w:rPr>
                <w:lang w:eastAsia="zh-CN"/>
              </w:rPr>
              <w:t>Longitude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EF29C" w14:textId="77777777" w:rsidR="00D71B41" w:rsidRPr="0053119B" w:rsidRDefault="00D71B41" w:rsidP="004A3F18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eal</w:t>
            </w:r>
          </w:p>
        </w:tc>
        <w:tc>
          <w:tcPr>
            <w:tcW w:w="2952" w:type="pct"/>
          </w:tcPr>
          <w:p w14:paraId="133E54FE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r>
              <w:t xml:space="preserve">The type is </w:t>
            </w:r>
            <w:r w:rsidRPr="00CE4AD9">
              <w:t>Real</w:t>
            </w:r>
            <w:r>
              <w:t xml:space="preserve">, </w:t>
            </w:r>
            <w:r w:rsidRPr="00CE4AD9">
              <w:t xml:space="preserve">the range is </w:t>
            </w:r>
            <w:r>
              <w:rPr>
                <w:rFonts w:hint="eastAsia"/>
                <w:lang w:eastAsia="zh-CN"/>
              </w:rPr>
              <w:t>[</w:t>
            </w:r>
            <w:r w:rsidRPr="00CE4AD9">
              <w:t>-180, 180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D71B41" w:rsidRPr="001D2CEF" w14:paraId="6C72BD7C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C4DBB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rFonts w:hint="eastAsia"/>
                <w:lang w:eastAsia="zh-CN"/>
              </w:rPr>
              <w:t>D</w:t>
            </w:r>
            <w:r w:rsidRPr="00CE4AD9">
              <w:rPr>
                <w:lang w:eastAsia="zh-CN"/>
              </w:rPr>
              <w:t>nList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ED122" w14:textId="77777777" w:rsidR="00D71B41" w:rsidRPr="0053119B" w:rsidRDefault="00D71B41" w:rsidP="004A3F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array(DN)</w:t>
            </w:r>
          </w:p>
        </w:tc>
        <w:tc>
          <w:tcPr>
            <w:tcW w:w="2952" w:type="pct"/>
          </w:tcPr>
          <w:p w14:paraId="37B9C2CB" w14:textId="77777777" w:rsidR="00D71B41" w:rsidRPr="0053119B" w:rsidRDefault="00D71B41" w:rsidP="004A3F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DN</w:t>
            </w:r>
          </w:p>
        </w:tc>
      </w:tr>
      <w:tr w:rsidR="00D71B41" w:rsidRPr="001D2CEF" w14:paraId="71A6E0E6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C32CA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rFonts w:hint="eastAsia"/>
                <w:lang w:eastAsia="zh-CN"/>
              </w:rPr>
              <w:t>M</w:t>
            </w:r>
            <w:r w:rsidRPr="00CE4AD9">
              <w:rPr>
                <w:lang w:eastAsia="zh-CN"/>
              </w:rPr>
              <w:t>cc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522DD" w14:textId="77777777" w:rsidR="00D71B41" w:rsidRPr="0053119B" w:rsidRDefault="00D71B41" w:rsidP="004A3F1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2E672398" w14:textId="77777777" w:rsidR="00D71B41" w:rsidRDefault="00D71B41" w:rsidP="004A3F18">
            <w:pPr>
              <w:pStyle w:val="TAL"/>
            </w:pPr>
            <w:r w:rsidRPr="00523E6B">
              <w:rPr>
                <w:rFonts w:cs="Arial"/>
                <w:szCs w:val="18"/>
              </w:rPr>
              <w:t>Mobile Country Code</w:t>
            </w:r>
            <w:r>
              <w:rPr>
                <w:rFonts w:cs="Arial"/>
                <w:szCs w:val="18"/>
              </w:rPr>
              <w:t>, s</w:t>
            </w:r>
            <w:r w:rsidRPr="0061649B">
              <w:rPr>
                <w:rFonts w:cs="Arial"/>
                <w:szCs w:val="18"/>
                <w:lang w:eastAsia="zh-CN"/>
              </w:rPr>
              <w:t>ee clause 2.3 of TS 23.003 [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61649B">
              <w:rPr>
                <w:rFonts w:cs="Arial"/>
                <w:szCs w:val="18"/>
                <w:lang w:eastAsia="zh-CN"/>
              </w:rPr>
              <w:t>] for MCC</w:t>
            </w:r>
            <w:r>
              <w:rPr>
                <w:rFonts w:cs="Arial"/>
                <w:szCs w:val="18"/>
              </w:rPr>
              <w:t xml:space="preserve">,, String with </w:t>
            </w:r>
            <w:r w:rsidRPr="00412852">
              <w:t>pattern: '^[0-9]{3}$'</w:t>
            </w:r>
          </w:p>
          <w:p w14:paraId="45CD579C" w14:textId="77777777" w:rsidR="00D71B41" w:rsidRPr="0053119B" w:rsidRDefault="00D71B41" w:rsidP="004A3F18">
            <w:pPr>
              <w:pStyle w:val="TAL"/>
            </w:pPr>
          </w:p>
        </w:tc>
      </w:tr>
      <w:tr w:rsidR="00D71B41" w:rsidRPr="001D2CEF" w14:paraId="0F5D0785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EC09B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rFonts w:hint="eastAsia"/>
                <w:lang w:eastAsia="zh-CN"/>
              </w:rPr>
              <w:t>M</w:t>
            </w:r>
            <w:r w:rsidRPr="00CE4AD9">
              <w:rPr>
                <w:lang w:eastAsia="zh-CN"/>
              </w:rPr>
              <w:t>n</w:t>
            </w:r>
            <w:r w:rsidRPr="00CE4AD9">
              <w:rPr>
                <w:rFonts w:hint="eastAsia"/>
                <w:lang w:eastAsia="zh-CN"/>
              </w:rPr>
              <w:t>c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FC743" w14:textId="77777777" w:rsidR="00D71B41" w:rsidRPr="0053119B" w:rsidRDefault="00D71B41" w:rsidP="004A3F1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798C1DB8" w14:textId="77777777" w:rsidR="00D71B41" w:rsidRPr="0053119B" w:rsidRDefault="00D71B41" w:rsidP="004A3F18">
            <w:pPr>
              <w:pStyle w:val="TAL"/>
            </w:pPr>
            <w:r w:rsidRPr="00523E6B">
              <w:rPr>
                <w:rFonts w:cs="Arial"/>
                <w:szCs w:val="18"/>
              </w:rPr>
              <w:t>Mobile Network Code</w:t>
            </w:r>
            <w:r>
              <w:rPr>
                <w:rFonts w:cs="Arial"/>
                <w:szCs w:val="18"/>
              </w:rPr>
              <w:t>, s</w:t>
            </w:r>
            <w:r w:rsidRPr="0061649B">
              <w:rPr>
                <w:rFonts w:cs="Arial"/>
                <w:szCs w:val="18"/>
                <w:lang w:eastAsia="zh-CN"/>
              </w:rPr>
              <w:t>ee clause 2.3 of TS 23.003 [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61649B">
              <w:rPr>
                <w:rFonts w:cs="Arial"/>
                <w:szCs w:val="18"/>
                <w:lang w:eastAsia="zh-CN"/>
              </w:rPr>
              <w:t>] for M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61649B"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,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String with </w:t>
            </w:r>
            <w:r w:rsidRPr="00412852">
              <w:t>pattern: '^[0-9]{2,3}$'</w:t>
            </w:r>
          </w:p>
        </w:tc>
      </w:tr>
      <w:tr w:rsidR="00D71B41" w:rsidRPr="001D2CEF" w14:paraId="1C7CF745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62D8A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rFonts w:hint="eastAsia"/>
                <w:lang w:eastAsia="zh-CN"/>
              </w:rPr>
              <w:t>N</w:t>
            </w:r>
            <w:r w:rsidRPr="00CE4AD9">
              <w:rPr>
                <w:lang w:eastAsia="zh-CN"/>
              </w:rPr>
              <w:t>id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DF820" w14:textId="77777777" w:rsidR="00D71B41" w:rsidRPr="0053119B" w:rsidRDefault="00D71B41" w:rsidP="004A3F1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7564BA2A" w14:textId="77777777" w:rsidR="00D71B41" w:rsidRPr="001D2CEF" w:rsidRDefault="00D71B41" w:rsidP="004A3F1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This represents the Network Identifier, which together with a PLMN ID is used to identify an SNPN (see 3GPP TS 23.003 [</w:t>
            </w:r>
            <w:r>
              <w:rPr>
                <w:rFonts w:cs="Arial"/>
                <w:szCs w:val="18"/>
              </w:rPr>
              <w:t>5</w:t>
            </w:r>
            <w:r w:rsidRPr="001D2CEF">
              <w:rPr>
                <w:rFonts w:cs="Arial"/>
                <w:szCs w:val="18"/>
              </w:rPr>
              <w:t>] and 3GPP TS 23.501 [</w:t>
            </w:r>
            <w:r>
              <w:rPr>
                <w:rFonts w:cs="Arial"/>
                <w:szCs w:val="18"/>
              </w:rPr>
              <w:t>22</w:t>
            </w:r>
            <w:r w:rsidRPr="001D2CEF">
              <w:rPr>
                <w:rFonts w:cs="Arial"/>
                <w:szCs w:val="18"/>
              </w:rPr>
              <w:t>] clause</w:t>
            </w:r>
            <w:r>
              <w:rPr>
                <w:rFonts w:cs="Arial"/>
                <w:szCs w:val="18"/>
              </w:rPr>
              <w:t> </w:t>
            </w:r>
            <w:r w:rsidRPr="001D2CEF">
              <w:rPr>
                <w:rFonts w:cs="Arial"/>
                <w:szCs w:val="18"/>
              </w:rPr>
              <w:t>5.30.2.1).</w:t>
            </w:r>
          </w:p>
          <w:p w14:paraId="3446D598" w14:textId="77777777" w:rsidR="00D71B41" w:rsidRPr="0053119B" w:rsidRDefault="00D71B41" w:rsidP="004A3F18">
            <w:pPr>
              <w:pStyle w:val="TAL"/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'^[A-Fa-f0-9]{11}$'</w:t>
            </w:r>
          </w:p>
        </w:tc>
      </w:tr>
      <w:tr w:rsidR="00D71B41" w:rsidRPr="001D2CEF" w14:paraId="161FB1FD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6DDC0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r w:rsidRPr="00CE4AD9">
              <w:rPr>
                <w:rFonts w:hint="eastAsia"/>
                <w:lang w:eastAsia="zh-CN"/>
              </w:rPr>
              <w:t>T</w:t>
            </w:r>
            <w:r w:rsidRPr="00CE4AD9">
              <w:rPr>
                <w:lang w:eastAsia="zh-CN"/>
              </w:rPr>
              <w:t>ac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5AD65" w14:textId="77777777" w:rsidR="00D71B41" w:rsidRPr="0053119B" w:rsidRDefault="00D71B41" w:rsidP="004A3F1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19A9E0B3" w14:textId="77777777" w:rsidR="00D71B41" w:rsidRDefault="00D71B41" w:rsidP="004A3F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1D2CEF">
              <w:rPr>
                <w:lang w:eastAsia="zh-CN"/>
              </w:rPr>
              <w:t>or 3-octet string identifying a tracking area code as specified in clause 9.3.3.10 of 3GPP TS 38.413 [</w:t>
            </w:r>
            <w:r>
              <w:rPr>
                <w:rFonts w:hint="eastAsia"/>
                <w:lang w:eastAsia="zh-CN"/>
              </w:rPr>
              <w:t>34</w:t>
            </w:r>
            <w:r w:rsidRPr="001D2CEF">
              <w:rPr>
                <w:lang w:eastAsia="zh-CN"/>
              </w:rPr>
              <w:t>], in hexadecimal representation. 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4 bits. The most significant character representing the 4 most significant bits of the TAC shall appear first in the string, and the character representing the 4 least significant bit of the TAC shall appear last in the string.</w:t>
            </w:r>
          </w:p>
          <w:p w14:paraId="251DEC46" w14:textId="77777777" w:rsidR="00D71B41" w:rsidRDefault="00D71B41" w:rsidP="004A3F18">
            <w:pPr>
              <w:pStyle w:val="TAL"/>
              <w:rPr>
                <w:lang w:eastAsia="zh-CN"/>
              </w:rPr>
            </w:pPr>
          </w:p>
          <w:p w14:paraId="07FE0A95" w14:textId="77777777" w:rsidR="00D71B41" w:rsidRDefault="00D71B41" w:rsidP="004A3F18">
            <w:pPr>
              <w:pStyle w:val="TAL"/>
            </w:pPr>
            <w:r w:rsidRPr="00C45B03">
              <w:t>pattern: '(^[A-Fa-f0-9]{4}$)|(^[A-Fa-f0-9]{6}$)'</w:t>
            </w:r>
          </w:p>
          <w:p w14:paraId="37E89EBE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</w:p>
          <w:p w14:paraId="721EA3BB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Examples:</w:t>
            </w:r>
          </w:p>
          <w:p w14:paraId="1C7C2C6E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 legacy TAC 0x4305 shall be encoded as "4305".</w:t>
            </w:r>
          </w:p>
          <w:p w14:paraId="62C13639" w14:textId="77777777" w:rsidR="00D71B41" w:rsidRDefault="00D71B41" w:rsidP="004A3F1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 extended TAC 0x63F84B shall be encoded as "63F84B"</w:t>
            </w:r>
          </w:p>
          <w:p w14:paraId="294A26BD" w14:textId="77777777" w:rsidR="00D71B41" w:rsidRDefault="00D71B41" w:rsidP="004A3F18">
            <w:pPr>
              <w:pStyle w:val="TAL"/>
              <w:rPr>
                <w:lang w:eastAsia="zh-CN"/>
              </w:rPr>
            </w:pPr>
          </w:p>
          <w:p w14:paraId="1CBCE812" w14:textId="77777777" w:rsidR="00D71B41" w:rsidRPr="0053119B" w:rsidRDefault="00D71B41" w:rsidP="004A3F18">
            <w:pPr>
              <w:pStyle w:val="TAL"/>
              <w:rPr>
                <w:lang w:eastAsia="zh-CN"/>
              </w:rPr>
            </w:pPr>
          </w:p>
        </w:tc>
      </w:tr>
      <w:tr w:rsidR="00D71B41" w:rsidRPr="001D2CEF" w14:paraId="25AE0EE6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BFA45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rFonts w:hint="eastAsia"/>
                <w:lang w:eastAsia="zh-CN"/>
              </w:rPr>
              <w:t>U</w:t>
            </w:r>
            <w:r w:rsidRPr="00CE4AD9">
              <w:rPr>
                <w:lang w:eastAsia="zh-CN"/>
              </w:rPr>
              <w:t>traCellId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D0E38" w14:textId="77777777" w:rsidR="00D71B41" w:rsidRPr="0053119B" w:rsidRDefault="00D71B41" w:rsidP="004A3F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</w:t>
            </w:r>
          </w:p>
        </w:tc>
        <w:tc>
          <w:tcPr>
            <w:tcW w:w="2952" w:type="pct"/>
          </w:tcPr>
          <w:p w14:paraId="50D75C6D" w14:textId="77777777" w:rsidR="00D71B41" w:rsidRDefault="00D71B41" w:rsidP="004A3F18">
            <w:pPr>
              <w:pStyle w:val="TAL"/>
              <w:rPr>
                <w:rFonts w:cs="Arial"/>
                <w:szCs w:val="18"/>
                <w:lang w:val="de-DE"/>
              </w:rPr>
            </w:pPr>
            <w:r w:rsidRPr="005A54F1">
              <w:rPr>
                <w:rFonts w:cs="Arial"/>
                <w:szCs w:val="18"/>
                <w:lang w:val="de-DE"/>
              </w:rPr>
              <w:t>UTRAN cells identified by UTRAN CGI</w:t>
            </w:r>
          </w:p>
          <w:p w14:paraId="71019284" w14:textId="77777777" w:rsidR="00D71B41" w:rsidRPr="005A54F1" w:rsidRDefault="00D71B41" w:rsidP="004A3F18">
            <w:pPr>
              <w:pStyle w:val="TAL"/>
              <w:rPr>
                <w:rFonts w:cs="Arial"/>
                <w:szCs w:val="18"/>
                <w:lang w:val="de-DE"/>
              </w:rPr>
            </w:pPr>
          </w:p>
          <w:p w14:paraId="645ED8BF" w14:textId="77777777" w:rsidR="00D71B41" w:rsidRPr="0053119B" w:rsidRDefault="00D71B41" w:rsidP="004A3F18">
            <w:pPr>
              <w:pStyle w:val="TAL"/>
              <w:rPr>
                <w:lang w:eastAsia="zh-CN"/>
              </w:rPr>
            </w:pPr>
          </w:p>
        </w:tc>
      </w:tr>
      <w:tr w:rsidR="00D71B41" w:rsidRPr="001D2CEF" w14:paraId="0645DA43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E5C88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lang w:eastAsia="zh-CN"/>
              </w:rPr>
              <w:t>EutraCellId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0921F" w14:textId="77777777" w:rsidR="00D71B41" w:rsidRPr="0053119B" w:rsidRDefault="00D71B41" w:rsidP="004A3F1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1BE25208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28-bit string identifying an E-UTRA Cell Id as specified in clause 9.3.1.9 of 3GPP TS 38.413 [</w:t>
            </w:r>
            <w:r>
              <w:rPr>
                <w:rFonts w:hint="eastAsia"/>
                <w:lang w:eastAsia="zh-CN"/>
              </w:rPr>
              <w:t>34</w:t>
            </w:r>
            <w:r w:rsidRPr="001D2CEF">
              <w:rPr>
                <w:lang w:eastAsia="zh-CN"/>
              </w:rPr>
              <w:t>], in hexadecimal representation. 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5471BB2C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</w:p>
          <w:p w14:paraId="2A265EA7" w14:textId="77777777" w:rsidR="00D71B41" w:rsidRPr="001D2CEF" w:rsidRDefault="00D71B41" w:rsidP="004A3F1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'^[A-Fa-f0-9]{7}$'</w:t>
            </w:r>
          </w:p>
          <w:p w14:paraId="1D09F414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</w:p>
          <w:p w14:paraId="21E55AB7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Example:</w:t>
            </w:r>
          </w:p>
          <w:p w14:paraId="76D5E1D7" w14:textId="77777777" w:rsidR="00D71B41" w:rsidRPr="0053119B" w:rsidRDefault="00D71B41" w:rsidP="004A3F18">
            <w:pPr>
              <w:pStyle w:val="TAL"/>
            </w:pPr>
            <w:r w:rsidRPr="001D2CEF">
              <w:rPr>
                <w:lang w:eastAsia="zh-CN"/>
              </w:rPr>
              <w:t>An E-UTRA Cell Id 0x5BD6007 shall be encoded as "5BD6007".</w:t>
            </w:r>
          </w:p>
        </w:tc>
      </w:tr>
      <w:tr w:rsidR="00D71B41" w:rsidRPr="001D2CEF" w14:paraId="4CC57ADF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2F835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lang w:eastAsia="zh-CN"/>
              </w:rPr>
              <w:t>NrCellId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8E81C" w14:textId="77777777" w:rsidR="00D71B41" w:rsidRPr="0053119B" w:rsidRDefault="00D71B41" w:rsidP="004A3F1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373D78BA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36-bit string identifying an NR Cell Id as specified in clause 9.3.1.7 of 3GPP TS 38.413 [</w:t>
            </w:r>
            <w:r>
              <w:rPr>
                <w:rFonts w:hint="eastAsia"/>
                <w:lang w:eastAsia="zh-CN"/>
              </w:rPr>
              <w:t>34</w:t>
            </w:r>
            <w:r w:rsidRPr="001D2CEF">
              <w:rPr>
                <w:lang w:eastAsia="zh-CN"/>
              </w:rPr>
              <w:t>], in hexadecimal representation. 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4C4D4977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</w:p>
          <w:p w14:paraId="4C084886" w14:textId="77777777" w:rsidR="00D71B41" w:rsidRPr="001D2CEF" w:rsidRDefault="00D71B41" w:rsidP="004A3F1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'^[A-Fa-f0-9]{9}$'</w:t>
            </w:r>
          </w:p>
          <w:p w14:paraId="74D324E7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</w:p>
          <w:p w14:paraId="633BA528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Example:</w:t>
            </w:r>
          </w:p>
          <w:p w14:paraId="023BD776" w14:textId="77777777" w:rsidR="00D71B41" w:rsidRPr="0053119B" w:rsidRDefault="00D71B41" w:rsidP="004A3F18">
            <w:pPr>
              <w:pStyle w:val="TAL"/>
            </w:pPr>
            <w:r w:rsidRPr="001D2CEF">
              <w:rPr>
                <w:lang w:eastAsia="zh-CN"/>
              </w:rPr>
              <w:t>An NR Cell Id 0x225BD6007 shall be encoded as "225BD6007".</w:t>
            </w:r>
          </w:p>
        </w:tc>
      </w:tr>
      <w:tr w:rsidR="00D71B41" w:rsidRPr="004872AB" w14:paraId="5F045229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78EE9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bookmarkStart w:id="24" w:name="_Hlk166257201"/>
            <w:proofErr w:type="spellStart"/>
            <w:r w:rsidRPr="00CE4AD9">
              <w:rPr>
                <w:rFonts w:hint="eastAsia"/>
                <w:lang w:eastAsia="zh-CN"/>
              </w:rPr>
              <w:lastRenderedPageBreak/>
              <w:t>F</w:t>
            </w:r>
            <w:r w:rsidRPr="00CE4AD9">
              <w:rPr>
                <w:lang w:eastAsia="zh-CN"/>
              </w:rPr>
              <w:t>qdn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25F93" w14:textId="77777777" w:rsidR="00D71B41" w:rsidRPr="0053119B" w:rsidRDefault="00D71B41" w:rsidP="004A3F18">
            <w:pPr>
              <w:pStyle w:val="TAL"/>
            </w:pPr>
            <w:r>
              <w:t>S</w:t>
            </w:r>
            <w:r w:rsidRPr="00D26477">
              <w:t>tring</w:t>
            </w:r>
          </w:p>
        </w:tc>
        <w:tc>
          <w:tcPr>
            <w:tcW w:w="2952" w:type="pct"/>
          </w:tcPr>
          <w:p w14:paraId="26198FED" w14:textId="77777777" w:rsidR="00D71B41" w:rsidRDefault="00D71B41" w:rsidP="004A3F18">
            <w:pPr>
              <w:pStyle w:val="TAL"/>
            </w:pPr>
            <w:r>
              <w:t xml:space="preserve">Fully </w:t>
            </w:r>
            <w:proofErr w:type="spellStart"/>
            <w:r>
              <w:t>Qualifed</w:t>
            </w:r>
            <w:proofErr w:type="spellEnd"/>
            <w:r>
              <w:t xml:space="preserve"> Domain Name, refer to clause 19.4.2 of TS 23.003 [</w:t>
            </w:r>
            <w:r>
              <w:rPr>
                <w:rFonts w:hint="eastAsia"/>
                <w:lang w:eastAsia="zh-CN"/>
              </w:rPr>
              <w:t>5</w:t>
            </w:r>
            <w:r>
              <w:t>]</w:t>
            </w:r>
          </w:p>
          <w:p w14:paraId="3DB344F3" w14:textId="77777777" w:rsidR="00D71B41" w:rsidRDefault="00D71B41" w:rsidP="004A3F18">
            <w:pPr>
              <w:pStyle w:val="TAL"/>
            </w:pPr>
          </w:p>
          <w:p w14:paraId="2168ED8E" w14:textId="77777777" w:rsidR="00D71B41" w:rsidRPr="003C791D" w:rsidRDefault="00D71B41" w:rsidP="004A3F18">
            <w:pPr>
              <w:pStyle w:val="TAL"/>
            </w:pPr>
            <w:r w:rsidRPr="003C791D">
              <w:t>Pattern: '^([0-9A-Za-z]([-0-9A-Za-z]{0,61}[0-9A-Za-z])?\.)+[A-Za-z]{2,63}\.?$'</w:t>
            </w:r>
          </w:p>
          <w:p w14:paraId="516E1ACE" w14:textId="77777777" w:rsidR="00D71B41" w:rsidRPr="00120078" w:rsidRDefault="00D71B41" w:rsidP="004A3F18">
            <w:pPr>
              <w:pStyle w:val="TAL"/>
            </w:pPr>
          </w:p>
          <w:p w14:paraId="08072FD9" w14:textId="77777777" w:rsidR="00D71B41" w:rsidRPr="003C791D" w:rsidRDefault="00D71B41" w:rsidP="004A3F18">
            <w:pPr>
              <w:pStyle w:val="TAL"/>
            </w:pPr>
            <w:proofErr w:type="spellStart"/>
            <w:r w:rsidRPr="003C791D">
              <w:t>minLength</w:t>
            </w:r>
            <w:proofErr w:type="spellEnd"/>
            <w:r w:rsidRPr="003C791D">
              <w:t>: 4</w:t>
            </w:r>
          </w:p>
          <w:p w14:paraId="16C35799" w14:textId="77777777" w:rsidR="00D71B41" w:rsidRPr="0053119B" w:rsidRDefault="00D71B41" w:rsidP="004A3F18">
            <w:pPr>
              <w:pStyle w:val="TAL"/>
              <w:rPr>
                <w:lang w:eastAsia="zh-CN"/>
              </w:rPr>
            </w:pPr>
            <w:proofErr w:type="spellStart"/>
            <w:r w:rsidRPr="003C791D">
              <w:t>maxLength</w:t>
            </w:r>
            <w:proofErr w:type="spellEnd"/>
            <w:r w:rsidRPr="003C791D">
              <w:t>: 253</w:t>
            </w:r>
          </w:p>
        </w:tc>
      </w:tr>
      <w:bookmarkEnd w:id="24"/>
      <w:tr w:rsidR="00D71B41" w:rsidRPr="001D2CEF" w14:paraId="60BD8EE3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0D6F8" w14:textId="77777777" w:rsidR="00D71B41" w:rsidRPr="00CE4AD9" w:rsidRDefault="00D71B41" w:rsidP="004A3F18">
            <w:pPr>
              <w:pStyle w:val="TAL"/>
            </w:pPr>
            <w:r w:rsidRPr="00CE4AD9">
              <w:t>Ipv4Addr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3CD66" w14:textId="77777777" w:rsidR="00D71B41" w:rsidRPr="001D2CEF" w:rsidRDefault="00D71B41" w:rsidP="004A3F18">
            <w:pPr>
              <w:pStyle w:val="TAL"/>
            </w:pPr>
            <w:r>
              <w:t>S</w:t>
            </w:r>
            <w:r w:rsidRPr="001D2CEF">
              <w:t>tring</w:t>
            </w:r>
          </w:p>
        </w:tc>
        <w:tc>
          <w:tcPr>
            <w:tcW w:w="2952" w:type="pct"/>
          </w:tcPr>
          <w:p w14:paraId="017B8BB7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</w:t>
            </w:r>
            <w:r>
              <w:rPr>
                <w:lang w:eastAsia="zh-CN"/>
              </w:rPr>
              <w:t>n</w:t>
            </w:r>
            <w:r w:rsidRPr="001D2CEF">
              <w:rPr>
                <w:lang w:eastAsia="zh-CN"/>
              </w:rPr>
              <w:t xml:space="preserve"> IPv4 address formatted in the "dotted decimal" notation as defined in IETF RFC 1166 [</w:t>
            </w:r>
            <w:r>
              <w:rPr>
                <w:lang w:eastAsia="zh-CN"/>
              </w:rPr>
              <w:t>60</w:t>
            </w:r>
            <w:r w:rsidRPr="001D2CEF">
              <w:rPr>
                <w:lang w:eastAsia="zh-CN"/>
              </w:rPr>
              <w:t>].</w:t>
            </w:r>
          </w:p>
          <w:p w14:paraId="7BAB8DCB" w14:textId="77777777" w:rsidR="00D71B41" w:rsidRDefault="00D71B41" w:rsidP="004A3F18">
            <w:pPr>
              <w:pStyle w:val="TAL"/>
            </w:pPr>
            <w:r w:rsidRPr="001D2CEF">
              <w:t>Pattern: '^(([0-9]|[1-9][0-9]|1[0-9][0-9]|2[0-4][0-9]|25[0-5])\.){3}([0-9]|[1-9][0-9]|1[0-9][0-9]|2[0-4][0-9]|25[0-5])$'</w:t>
            </w:r>
          </w:p>
          <w:p w14:paraId="7F6BAC4A" w14:textId="77777777" w:rsidR="00D71B41" w:rsidRPr="001D2CEF" w:rsidRDefault="00D71B41" w:rsidP="004A3F18">
            <w:pPr>
              <w:pStyle w:val="TAL"/>
            </w:pPr>
            <w:r w:rsidRPr="00FD0EFC">
              <w:t>example: '198.51.100.1'</w:t>
            </w:r>
          </w:p>
        </w:tc>
      </w:tr>
      <w:tr w:rsidR="00D71B41" w:rsidRPr="001D2CEF" w14:paraId="6B08A78B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F8BFB" w14:textId="77777777" w:rsidR="00D71B41" w:rsidRPr="00CE4AD9" w:rsidRDefault="00D71B41" w:rsidP="004A3F18">
            <w:pPr>
              <w:pStyle w:val="TAL"/>
            </w:pPr>
            <w:r w:rsidRPr="00CE4AD9">
              <w:t>Ipv6Addr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9FD24" w14:textId="77777777" w:rsidR="00D71B41" w:rsidRPr="001D2CEF" w:rsidRDefault="00D71B41" w:rsidP="004A3F18">
            <w:pPr>
              <w:pStyle w:val="TAL"/>
            </w:pPr>
            <w:r>
              <w:t>S</w:t>
            </w:r>
            <w:r w:rsidRPr="001D2CEF">
              <w:t>tring</w:t>
            </w:r>
          </w:p>
        </w:tc>
        <w:tc>
          <w:tcPr>
            <w:tcW w:w="2952" w:type="pct"/>
          </w:tcPr>
          <w:p w14:paraId="4D812991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an IPv6 address formatted according to clause 4 of IETF RFC 5952 [</w:t>
            </w:r>
            <w:r>
              <w:rPr>
                <w:lang w:eastAsia="zh-CN"/>
              </w:rPr>
              <w:t>61</w:t>
            </w:r>
            <w:r w:rsidRPr="001D2CEF">
              <w:rPr>
                <w:lang w:eastAsia="zh-CN"/>
              </w:rPr>
              <w:t>]. The mixed IPv4 IPv6 notation according to clause 5 of IETF RFC 5952 [</w:t>
            </w:r>
            <w:r>
              <w:rPr>
                <w:lang w:eastAsia="zh-CN"/>
              </w:rPr>
              <w:t>61</w:t>
            </w:r>
            <w:r w:rsidRPr="001D2CEF">
              <w:rPr>
                <w:lang w:eastAsia="zh-CN"/>
              </w:rPr>
              <w:t>] shall not be used.</w:t>
            </w:r>
          </w:p>
          <w:p w14:paraId="6F247132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'^((:|(0?|([1-9a-f][0-9a-f]{0,3}))):)((0?|([1-9a-f][0-9a-f]{0,3})):){0,6}(:|(0?|([1-9a-f][0-9a-f]{0,3})))$'</w:t>
            </w:r>
          </w:p>
          <w:p w14:paraId="64177CFA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74227FB9" w14:textId="77777777" w:rsidR="00D71B41" w:rsidRDefault="00D71B41" w:rsidP="004A3F1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'^((([^:]+:){7}([^:]+))|((([^:]+:)*[^:]+)?::(([^:]+:)*[^:]+)?))$'</w:t>
            </w:r>
          </w:p>
          <w:p w14:paraId="6A8AD48A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  <w:r w:rsidRPr="00FD0EFC">
              <w:rPr>
                <w:lang w:eastAsia="zh-CN"/>
              </w:rPr>
              <w:t>example: '2001:db8:85a3::8a2e:370:7334'</w:t>
            </w:r>
          </w:p>
        </w:tc>
      </w:tr>
      <w:tr w:rsidR="00D71B41" w:rsidRPr="001D2CEF" w14:paraId="4E0B68AB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07189" w14:textId="77777777" w:rsidR="00D71B41" w:rsidRPr="00CE4AD9" w:rsidRDefault="00D71B41" w:rsidP="004A3F18">
            <w:pPr>
              <w:pStyle w:val="TAL"/>
            </w:pPr>
            <w:r w:rsidRPr="00CE4AD9">
              <w:t>Ipv6Prefix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0804A" w14:textId="77777777" w:rsidR="00D71B41" w:rsidRPr="001D2CEF" w:rsidRDefault="00D71B41" w:rsidP="004A3F18">
            <w:pPr>
              <w:pStyle w:val="TAL"/>
            </w:pPr>
            <w:r>
              <w:t>S</w:t>
            </w:r>
            <w:r w:rsidRPr="001D2CEF">
              <w:t>tring</w:t>
            </w:r>
          </w:p>
        </w:tc>
        <w:tc>
          <w:tcPr>
            <w:tcW w:w="2952" w:type="pct"/>
          </w:tcPr>
          <w:p w14:paraId="62A689D2" w14:textId="77777777" w:rsidR="00D71B41" w:rsidRPr="001D2CEF" w:rsidRDefault="00D71B41" w:rsidP="004A3F18">
            <w:pPr>
              <w:pStyle w:val="TAL"/>
            </w:pPr>
            <w:r w:rsidRPr="001D2CEF">
              <w:rPr>
                <w:lang w:eastAsia="zh-CN"/>
              </w:rPr>
              <w:t>String identifying an IPv6 address prefix formatted according to clause 4 of IETF RFC 5952 [</w:t>
            </w:r>
            <w:r>
              <w:rPr>
                <w:lang w:eastAsia="zh-CN"/>
              </w:rPr>
              <w:t>61</w:t>
            </w:r>
            <w:r w:rsidRPr="001D2CEF">
              <w:rPr>
                <w:lang w:eastAsia="zh-CN"/>
              </w:rPr>
              <w:t>].</w:t>
            </w:r>
            <w:r w:rsidRPr="005F456F">
              <w:t xml:space="preserve"> IPv6Prefix</w:t>
            </w:r>
            <w:r>
              <w:t xml:space="preserve"> data</w:t>
            </w:r>
            <w:r w:rsidRPr="005F456F">
              <w:t xml:space="preserve"> type may contain an individual /128 IPv6 address</w:t>
            </w:r>
            <w:r>
              <w:t>.</w:t>
            </w:r>
          </w:p>
          <w:p w14:paraId="2A022FB5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'^((:|(0?|([1-9a-f][0-9a-f]{0,3}))):)((0?|([1-9a-f][0-9a-f]{0,3})):){0,6}(:|(0?|([1-9a-f][0-9a-f]{0,3})))(\/(([0-9])|([0-9]{2})|(1[0-1][0-9])|(12[0-8])))$'</w:t>
            </w:r>
          </w:p>
          <w:p w14:paraId="30ECF43E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0D62BEED" w14:textId="77777777" w:rsidR="00D71B41" w:rsidRDefault="00D71B41" w:rsidP="004A3F1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'^((([^:]+:){7}([^:]+))|((([^:]+:)*[^:]+)?::(([^:]+:)*[^:]+)?))(\/.+)$'</w:t>
            </w:r>
          </w:p>
          <w:p w14:paraId="204339C1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  <w:r w:rsidRPr="00196F95">
              <w:rPr>
                <w:lang w:eastAsia="zh-CN"/>
              </w:rPr>
              <w:t>example: '2001:db8:abcd:12::0/64'</w:t>
            </w:r>
          </w:p>
        </w:tc>
      </w:tr>
      <w:tr w:rsidR="00D71B41" w:rsidRPr="001D2CEF" w14:paraId="5D5E95DD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B53DF" w14:textId="77777777" w:rsidR="00D71B41" w:rsidRPr="00CE4AD9" w:rsidRDefault="00D71B41" w:rsidP="004A3F18">
            <w:pPr>
              <w:pStyle w:val="TAL"/>
            </w:pPr>
            <w:r w:rsidRPr="00CE4AD9">
              <w:t>Uri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D4D20" w14:textId="77777777" w:rsidR="00D71B41" w:rsidRPr="001D2CEF" w:rsidRDefault="00D71B41" w:rsidP="004A3F18">
            <w:pPr>
              <w:pStyle w:val="TAL"/>
            </w:pPr>
            <w:r>
              <w:t>S</w:t>
            </w:r>
            <w:r w:rsidRPr="001D2CEF">
              <w:t>tring</w:t>
            </w:r>
          </w:p>
        </w:tc>
        <w:tc>
          <w:tcPr>
            <w:tcW w:w="2952" w:type="pct"/>
          </w:tcPr>
          <w:p w14:paraId="76D4D0E3" w14:textId="77777777" w:rsidR="00D71B41" w:rsidRPr="001D2CEF" w:rsidRDefault="00D71B41" w:rsidP="004A3F18">
            <w:pPr>
              <w:pStyle w:val="TAL"/>
            </w:pPr>
            <w:r w:rsidRPr="001D2CEF">
              <w:rPr>
                <w:lang w:eastAsia="zh-CN"/>
              </w:rPr>
              <w:t>String providing an URI formatted according to IETF RFC 3986 [</w:t>
            </w:r>
            <w:r>
              <w:rPr>
                <w:lang w:eastAsia="zh-CN"/>
              </w:rPr>
              <w:t>62</w:t>
            </w:r>
            <w:r w:rsidRPr="001D2CEF">
              <w:rPr>
                <w:lang w:eastAsia="zh-CN"/>
              </w:rPr>
              <w:t xml:space="preserve">]. </w:t>
            </w:r>
          </w:p>
        </w:tc>
      </w:tr>
      <w:tr w:rsidR="00D71B41" w:rsidRPr="001D2CEF" w14:paraId="3D282813" w14:textId="77777777" w:rsidTr="004A3F18">
        <w:trPr>
          <w:jc w:val="center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833CD" w14:textId="77777777" w:rsidR="00D71B41" w:rsidRDefault="00D71B41" w:rsidP="004A3F18">
            <w:pPr>
              <w:pStyle w:val="TAL"/>
              <w:rPr>
                <w:lang w:eastAsia="zh-CN"/>
              </w:rPr>
            </w:pPr>
            <w:r w:rsidRPr="0061649B">
              <w:rPr>
                <w:rFonts w:cs="Arial"/>
                <w:szCs w:val="18"/>
              </w:rPr>
              <w:t>NOTE:</w:t>
            </w:r>
            <w:r w:rsidRPr="0061649B">
              <w:rPr>
                <w:rFonts w:cs="Arial"/>
                <w:szCs w:val="18"/>
              </w:rPr>
              <w:tab/>
              <w:t xml:space="preserve">The </w:t>
            </w:r>
            <w:r>
              <w:rPr>
                <w:rFonts w:cs="Arial"/>
                <w:szCs w:val="18"/>
              </w:rPr>
              <w:t xml:space="preserve">string Pattern in </w:t>
            </w:r>
            <w:r>
              <w:rPr>
                <w:lang w:eastAsia="zh-CN"/>
              </w:rPr>
              <w:t>5</w:t>
            </w:r>
            <w:r>
              <w:t>.2</w:t>
            </w:r>
            <w:r w:rsidRPr="001D2CEF">
              <w:t>-1</w:t>
            </w:r>
            <w:r>
              <w:t xml:space="preserve"> may have different variants with no “^” or “$” in the pattern string.</w:t>
            </w:r>
            <w:r>
              <w:rPr>
                <w:rFonts w:cs="Arial"/>
                <w:szCs w:val="18"/>
              </w:rPr>
              <w:t xml:space="preserve"> </w:t>
            </w:r>
          </w:p>
          <w:p w14:paraId="1FD80442" w14:textId="77777777" w:rsidR="00D71B41" w:rsidRPr="0053783F" w:rsidRDefault="00D71B41" w:rsidP="004A3F18">
            <w:pPr>
              <w:pStyle w:val="TAL"/>
              <w:rPr>
                <w:lang w:eastAsia="zh-CN"/>
              </w:rPr>
            </w:pPr>
          </w:p>
        </w:tc>
      </w:tr>
    </w:tbl>
    <w:p w14:paraId="48964169" w14:textId="77777777" w:rsidR="00D71B41" w:rsidRPr="008A521A" w:rsidRDefault="00D71B41" w:rsidP="00D71B41">
      <w:pPr>
        <w:rPr>
          <w:lang w:eastAsia="zh-CN"/>
        </w:rPr>
      </w:pPr>
    </w:p>
    <w:p w14:paraId="35AAA054" w14:textId="7F63C5DC" w:rsidR="00A43019" w:rsidRDefault="00A43019" w:rsidP="00D71B41">
      <w:pPr>
        <w:pStyle w:val="Heading3"/>
      </w:pPr>
    </w:p>
    <w:p w14:paraId="345D8CC0" w14:textId="77777777" w:rsidR="00A43019" w:rsidRDefault="00A43019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3019" w:rsidRPr="00477531" w14:paraId="77E93E56" w14:textId="77777777" w:rsidTr="00B84971">
        <w:tc>
          <w:tcPr>
            <w:tcW w:w="9521" w:type="dxa"/>
            <w:shd w:val="clear" w:color="auto" w:fill="FFFFCC"/>
            <w:vAlign w:val="center"/>
          </w:tcPr>
          <w:p w14:paraId="5008AD32" w14:textId="61E29C2A" w:rsidR="00A43019" w:rsidRPr="00477531" w:rsidRDefault="00A43019" w:rsidP="00B849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6A5B8CE" w14:textId="77777777" w:rsidR="00A43019" w:rsidRPr="008A1BE8" w:rsidRDefault="00A43019" w:rsidP="00432415"/>
    <w:sectPr w:rsidR="00A43019" w:rsidRPr="008A1BE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366CC" w14:textId="77777777" w:rsidR="0049779C" w:rsidRDefault="0049779C">
      <w:r>
        <w:separator/>
      </w:r>
    </w:p>
  </w:endnote>
  <w:endnote w:type="continuationSeparator" w:id="0">
    <w:p w14:paraId="0F0245D5" w14:textId="77777777" w:rsidR="0049779C" w:rsidRDefault="0049779C">
      <w:r>
        <w:continuationSeparator/>
      </w:r>
    </w:p>
  </w:endnote>
  <w:endnote w:type="continuationNotice" w:id="1">
    <w:p w14:paraId="0C3C82F7" w14:textId="77777777" w:rsidR="0049779C" w:rsidRDefault="004977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2D6DB" w14:textId="77777777" w:rsidR="0049779C" w:rsidRDefault="0049779C">
      <w:r>
        <w:separator/>
      </w:r>
    </w:p>
  </w:footnote>
  <w:footnote w:type="continuationSeparator" w:id="0">
    <w:p w14:paraId="4A81D520" w14:textId="77777777" w:rsidR="0049779C" w:rsidRDefault="0049779C">
      <w:r>
        <w:continuationSeparator/>
      </w:r>
    </w:p>
  </w:footnote>
  <w:footnote w:type="continuationNotice" w:id="1">
    <w:p w14:paraId="529BC765" w14:textId="77777777" w:rsidR="0049779C" w:rsidRDefault="004977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0"/>
  </w:num>
  <w:num w:numId="8" w16cid:durableId="1841263791">
    <w:abstractNumId w:val="12"/>
  </w:num>
  <w:num w:numId="9" w16cid:durableId="962269199">
    <w:abstractNumId w:val="15"/>
  </w:num>
  <w:num w:numId="10" w16cid:durableId="933318725">
    <w:abstractNumId w:val="13"/>
  </w:num>
  <w:num w:numId="11" w16cid:durableId="685442908">
    <w:abstractNumId w:val="9"/>
  </w:num>
  <w:num w:numId="12" w16cid:durableId="1293168662">
    <w:abstractNumId w:val="7"/>
  </w:num>
  <w:num w:numId="13" w16cid:durableId="102574054">
    <w:abstractNumId w:val="14"/>
  </w:num>
  <w:num w:numId="14" w16cid:durableId="1571039988">
    <w:abstractNumId w:val="5"/>
  </w:num>
  <w:num w:numId="15" w16cid:durableId="282419738">
    <w:abstractNumId w:val="8"/>
  </w:num>
  <w:num w:numId="16" w16cid:durableId="1270698753">
    <w:abstractNumId w:val="1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SA5-160">
    <w15:presenceInfo w15:providerId="None" w15:userId="Ericsson SA5-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2EAB"/>
    <w:rsid w:val="000048E9"/>
    <w:rsid w:val="00006F35"/>
    <w:rsid w:val="0001259A"/>
    <w:rsid w:val="000125FE"/>
    <w:rsid w:val="00014166"/>
    <w:rsid w:val="0001482C"/>
    <w:rsid w:val="0001540D"/>
    <w:rsid w:val="00015750"/>
    <w:rsid w:val="00020D52"/>
    <w:rsid w:val="0002202D"/>
    <w:rsid w:val="000226D9"/>
    <w:rsid w:val="00022E4A"/>
    <w:rsid w:val="000231E8"/>
    <w:rsid w:val="00027CC8"/>
    <w:rsid w:val="00030D2F"/>
    <w:rsid w:val="00032AC3"/>
    <w:rsid w:val="0003547B"/>
    <w:rsid w:val="0003763F"/>
    <w:rsid w:val="00037D78"/>
    <w:rsid w:val="00046F2C"/>
    <w:rsid w:val="00047555"/>
    <w:rsid w:val="0004779A"/>
    <w:rsid w:val="00052B4C"/>
    <w:rsid w:val="0006003A"/>
    <w:rsid w:val="0006395D"/>
    <w:rsid w:val="0006793F"/>
    <w:rsid w:val="000706F5"/>
    <w:rsid w:val="00070E09"/>
    <w:rsid w:val="00071FC0"/>
    <w:rsid w:val="00072673"/>
    <w:rsid w:val="00072C88"/>
    <w:rsid w:val="000730D7"/>
    <w:rsid w:val="00073708"/>
    <w:rsid w:val="00076982"/>
    <w:rsid w:val="00080334"/>
    <w:rsid w:val="00090F65"/>
    <w:rsid w:val="00093340"/>
    <w:rsid w:val="000933DC"/>
    <w:rsid w:val="000A03A3"/>
    <w:rsid w:val="000A1520"/>
    <w:rsid w:val="000A1577"/>
    <w:rsid w:val="000A2864"/>
    <w:rsid w:val="000A4A9A"/>
    <w:rsid w:val="000A6394"/>
    <w:rsid w:val="000A6F6E"/>
    <w:rsid w:val="000A72C0"/>
    <w:rsid w:val="000B0244"/>
    <w:rsid w:val="000B0E82"/>
    <w:rsid w:val="000B230F"/>
    <w:rsid w:val="000B5384"/>
    <w:rsid w:val="000B7FED"/>
    <w:rsid w:val="000C038A"/>
    <w:rsid w:val="000C37FE"/>
    <w:rsid w:val="000C48C2"/>
    <w:rsid w:val="000C638C"/>
    <w:rsid w:val="000C6598"/>
    <w:rsid w:val="000C7764"/>
    <w:rsid w:val="000D341E"/>
    <w:rsid w:val="000D44B3"/>
    <w:rsid w:val="000D51A0"/>
    <w:rsid w:val="000E0FFB"/>
    <w:rsid w:val="000E2A8A"/>
    <w:rsid w:val="000E4E7B"/>
    <w:rsid w:val="000E5297"/>
    <w:rsid w:val="000E6157"/>
    <w:rsid w:val="000E620A"/>
    <w:rsid w:val="000F04B2"/>
    <w:rsid w:val="000F2F70"/>
    <w:rsid w:val="000F584A"/>
    <w:rsid w:val="000F7992"/>
    <w:rsid w:val="00104167"/>
    <w:rsid w:val="00112E05"/>
    <w:rsid w:val="00113DBC"/>
    <w:rsid w:val="00115AEB"/>
    <w:rsid w:val="001179D8"/>
    <w:rsid w:val="00122060"/>
    <w:rsid w:val="001247D0"/>
    <w:rsid w:val="001311C8"/>
    <w:rsid w:val="0013250E"/>
    <w:rsid w:val="0013488E"/>
    <w:rsid w:val="001356A7"/>
    <w:rsid w:val="001357EC"/>
    <w:rsid w:val="00135BEF"/>
    <w:rsid w:val="001407EF"/>
    <w:rsid w:val="00141EF6"/>
    <w:rsid w:val="0014248E"/>
    <w:rsid w:val="0014274A"/>
    <w:rsid w:val="00145D43"/>
    <w:rsid w:val="0015074D"/>
    <w:rsid w:val="001514A6"/>
    <w:rsid w:val="00154859"/>
    <w:rsid w:val="0015520C"/>
    <w:rsid w:val="001556BA"/>
    <w:rsid w:val="00157F29"/>
    <w:rsid w:val="00162845"/>
    <w:rsid w:val="00163C7C"/>
    <w:rsid w:val="0017115A"/>
    <w:rsid w:val="00172881"/>
    <w:rsid w:val="00173DA1"/>
    <w:rsid w:val="00180A88"/>
    <w:rsid w:val="0018140E"/>
    <w:rsid w:val="00181C88"/>
    <w:rsid w:val="00184F48"/>
    <w:rsid w:val="00185A4D"/>
    <w:rsid w:val="001867BE"/>
    <w:rsid w:val="00192585"/>
    <w:rsid w:val="00192C46"/>
    <w:rsid w:val="00193CE9"/>
    <w:rsid w:val="001A08B3"/>
    <w:rsid w:val="001A0DBB"/>
    <w:rsid w:val="001A5470"/>
    <w:rsid w:val="001A5CCE"/>
    <w:rsid w:val="001A7B60"/>
    <w:rsid w:val="001B2D5D"/>
    <w:rsid w:val="001B52F0"/>
    <w:rsid w:val="001B675E"/>
    <w:rsid w:val="001B7A65"/>
    <w:rsid w:val="001C34D4"/>
    <w:rsid w:val="001C69E4"/>
    <w:rsid w:val="001C6B8F"/>
    <w:rsid w:val="001C7118"/>
    <w:rsid w:val="001D0C44"/>
    <w:rsid w:val="001D30F8"/>
    <w:rsid w:val="001D4461"/>
    <w:rsid w:val="001D51F8"/>
    <w:rsid w:val="001E1055"/>
    <w:rsid w:val="001E380A"/>
    <w:rsid w:val="001E41F3"/>
    <w:rsid w:val="001E4858"/>
    <w:rsid w:val="001E486C"/>
    <w:rsid w:val="001E683F"/>
    <w:rsid w:val="001E70F3"/>
    <w:rsid w:val="001E795B"/>
    <w:rsid w:val="001F5372"/>
    <w:rsid w:val="00203F8E"/>
    <w:rsid w:val="00210250"/>
    <w:rsid w:val="00210E28"/>
    <w:rsid w:val="00213A21"/>
    <w:rsid w:val="00216B74"/>
    <w:rsid w:val="002226B4"/>
    <w:rsid w:val="0022531C"/>
    <w:rsid w:val="002256A0"/>
    <w:rsid w:val="00225E6A"/>
    <w:rsid w:val="00226714"/>
    <w:rsid w:val="002279CE"/>
    <w:rsid w:val="00230B78"/>
    <w:rsid w:val="00230F8F"/>
    <w:rsid w:val="00234A6F"/>
    <w:rsid w:val="0024550E"/>
    <w:rsid w:val="00253D42"/>
    <w:rsid w:val="00253E48"/>
    <w:rsid w:val="0025428C"/>
    <w:rsid w:val="0025795A"/>
    <w:rsid w:val="0026004D"/>
    <w:rsid w:val="00261CE7"/>
    <w:rsid w:val="002640DD"/>
    <w:rsid w:val="00266AC9"/>
    <w:rsid w:val="00275D12"/>
    <w:rsid w:val="002804FE"/>
    <w:rsid w:val="00284FEB"/>
    <w:rsid w:val="002860C4"/>
    <w:rsid w:val="00287361"/>
    <w:rsid w:val="00294DFF"/>
    <w:rsid w:val="00296623"/>
    <w:rsid w:val="00297D8F"/>
    <w:rsid w:val="002A04CB"/>
    <w:rsid w:val="002A7543"/>
    <w:rsid w:val="002B0D94"/>
    <w:rsid w:val="002B1570"/>
    <w:rsid w:val="002B5741"/>
    <w:rsid w:val="002B7C8A"/>
    <w:rsid w:val="002C0F40"/>
    <w:rsid w:val="002C202C"/>
    <w:rsid w:val="002C4CE2"/>
    <w:rsid w:val="002C57A4"/>
    <w:rsid w:val="002C6374"/>
    <w:rsid w:val="002D060A"/>
    <w:rsid w:val="002D63BC"/>
    <w:rsid w:val="002D729A"/>
    <w:rsid w:val="002E00E5"/>
    <w:rsid w:val="002E01D7"/>
    <w:rsid w:val="002E38D6"/>
    <w:rsid w:val="002E472E"/>
    <w:rsid w:val="002E64C1"/>
    <w:rsid w:val="002E787D"/>
    <w:rsid w:val="002F0A35"/>
    <w:rsid w:val="002F13C1"/>
    <w:rsid w:val="002F2236"/>
    <w:rsid w:val="002F4363"/>
    <w:rsid w:val="002F47C5"/>
    <w:rsid w:val="00301CDE"/>
    <w:rsid w:val="00305409"/>
    <w:rsid w:val="00314252"/>
    <w:rsid w:val="00314EEA"/>
    <w:rsid w:val="003232DD"/>
    <w:rsid w:val="003239CB"/>
    <w:rsid w:val="003271B2"/>
    <w:rsid w:val="00330590"/>
    <w:rsid w:val="00331BA2"/>
    <w:rsid w:val="003362AD"/>
    <w:rsid w:val="003364F4"/>
    <w:rsid w:val="00337C0F"/>
    <w:rsid w:val="00341A90"/>
    <w:rsid w:val="00351DE0"/>
    <w:rsid w:val="003548A9"/>
    <w:rsid w:val="00354D58"/>
    <w:rsid w:val="0035579B"/>
    <w:rsid w:val="00355E64"/>
    <w:rsid w:val="0036059D"/>
    <w:rsid w:val="00360796"/>
    <w:rsid w:val="003609EF"/>
    <w:rsid w:val="0036231A"/>
    <w:rsid w:val="00362785"/>
    <w:rsid w:val="003636E3"/>
    <w:rsid w:val="00365240"/>
    <w:rsid w:val="00373207"/>
    <w:rsid w:val="00374DD4"/>
    <w:rsid w:val="00376E94"/>
    <w:rsid w:val="00382045"/>
    <w:rsid w:val="00382CE2"/>
    <w:rsid w:val="00391C01"/>
    <w:rsid w:val="00392E06"/>
    <w:rsid w:val="00394E76"/>
    <w:rsid w:val="003A0192"/>
    <w:rsid w:val="003A387F"/>
    <w:rsid w:val="003A623F"/>
    <w:rsid w:val="003B0E8B"/>
    <w:rsid w:val="003B535E"/>
    <w:rsid w:val="003B5454"/>
    <w:rsid w:val="003B7E40"/>
    <w:rsid w:val="003B7E6F"/>
    <w:rsid w:val="003C084E"/>
    <w:rsid w:val="003C08F3"/>
    <w:rsid w:val="003D056B"/>
    <w:rsid w:val="003D0C53"/>
    <w:rsid w:val="003D38F9"/>
    <w:rsid w:val="003D53F9"/>
    <w:rsid w:val="003E1A36"/>
    <w:rsid w:val="003E1D9D"/>
    <w:rsid w:val="003E3C85"/>
    <w:rsid w:val="003E6C78"/>
    <w:rsid w:val="003F0205"/>
    <w:rsid w:val="003F1489"/>
    <w:rsid w:val="003F6C05"/>
    <w:rsid w:val="003F76FB"/>
    <w:rsid w:val="00400AA8"/>
    <w:rsid w:val="00402808"/>
    <w:rsid w:val="00403FE2"/>
    <w:rsid w:val="00404994"/>
    <w:rsid w:val="00405754"/>
    <w:rsid w:val="00410371"/>
    <w:rsid w:val="004135DA"/>
    <w:rsid w:val="00415FF7"/>
    <w:rsid w:val="00420DB4"/>
    <w:rsid w:val="004242F1"/>
    <w:rsid w:val="00430E63"/>
    <w:rsid w:val="00431ED7"/>
    <w:rsid w:val="00432415"/>
    <w:rsid w:val="00436E30"/>
    <w:rsid w:val="00437660"/>
    <w:rsid w:val="00437D80"/>
    <w:rsid w:val="00441C80"/>
    <w:rsid w:val="0044449E"/>
    <w:rsid w:val="0044539E"/>
    <w:rsid w:val="004477B7"/>
    <w:rsid w:val="0045201C"/>
    <w:rsid w:val="004548ED"/>
    <w:rsid w:val="00454C1A"/>
    <w:rsid w:val="004556AF"/>
    <w:rsid w:val="00456268"/>
    <w:rsid w:val="00462E06"/>
    <w:rsid w:val="00464A1F"/>
    <w:rsid w:val="004711C7"/>
    <w:rsid w:val="00473E27"/>
    <w:rsid w:val="00474765"/>
    <w:rsid w:val="00483445"/>
    <w:rsid w:val="00484BA2"/>
    <w:rsid w:val="00486D7F"/>
    <w:rsid w:val="004872BF"/>
    <w:rsid w:val="00493488"/>
    <w:rsid w:val="00494D7A"/>
    <w:rsid w:val="0049779C"/>
    <w:rsid w:val="004A0A89"/>
    <w:rsid w:val="004A0AFA"/>
    <w:rsid w:val="004A324B"/>
    <w:rsid w:val="004A4059"/>
    <w:rsid w:val="004A47FC"/>
    <w:rsid w:val="004B75B7"/>
    <w:rsid w:val="004B7EB3"/>
    <w:rsid w:val="004C0863"/>
    <w:rsid w:val="004C4D0E"/>
    <w:rsid w:val="004C6052"/>
    <w:rsid w:val="004C73F6"/>
    <w:rsid w:val="004D6DFC"/>
    <w:rsid w:val="004D7282"/>
    <w:rsid w:val="004E0730"/>
    <w:rsid w:val="004E0CE6"/>
    <w:rsid w:val="004E3521"/>
    <w:rsid w:val="004E4F27"/>
    <w:rsid w:val="004F0927"/>
    <w:rsid w:val="004F6484"/>
    <w:rsid w:val="00500F77"/>
    <w:rsid w:val="00502B4F"/>
    <w:rsid w:val="00505DF4"/>
    <w:rsid w:val="005069D3"/>
    <w:rsid w:val="00510FBC"/>
    <w:rsid w:val="0051342F"/>
    <w:rsid w:val="005141D9"/>
    <w:rsid w:val="0051580D"/>
    <w:rsid w:val="005201EF"/>
    <w:rsid w:val="00525454"/>
    <w:rsid w:val="00525A43"/>
    <w:rsid w:val="00536FA9"/>
    <w:rsid w:val="00537DEE"/>
    <w:rsid w:val="005422EC"/>
    <w:rsid w:val="0054456E"/>
    <w:rsid w:val="00546B01"/>
    <w:rsid w:val="00547111"/>
    <w:rsid w:val="00547920"/>
    <w:rsid w:val="00554506"/>
    <w:rsid w:val="00565462"/>
    <w:rsid w:val="00570C73"/>
    <w:rsid w:val="005745EC"/>
    <w:rsid w:val="00574D0B"/>
    <w:rsid w:val="00575C31"/>
    <w:rsid w:val="0057715F"/>
    <w:rsid w:val="005773A2"/>
    <w:rsid w:val="00577B1F"/>
    <w:rsid w:val="0058377A"/>
    <w:rsid w:val="005840C6"/>
    <w:rsid w:val="005841A9"/>
    <w:rsid w:val="005849CF"/>
    <w:rsid w:val="00585AFF"/>
    <w:rsid w:val="00586F1A"/>
    <w:rsid w:val="005901E4"/>
    <w:rsid w:val="005916A2"/>
    <w:rsid w:val="0059226A"/>
    <w:rsid w:val="00592D74"/>
    <w:rsid w:val="00593F10"/>
    <w:rsid w:val="00595459"/>
    <w:rsid w:val="005974E3"/>
    <w:rsid w:val="005A7431"/>
    <w:rsid w:val="005B27D7"/>
    <w:rsid w:val="005B3A33"/>
    <w:rsid w:val="005B4A82"/>
    <w:rsid w:val="005C1A49"/>
    <w:rsid w:val="005D1BC9"/>
    <w:rsid w:val="005D2ED5"/>
    <w:rsid w:val="005D4280"/>
    <w:rsid w:val="005D7EC2"/>
    <w:rsid w:val="005E007F"/>
    <w:rsid w:val="005E2C44"/>
    <w:rsid w:val="005E602B"/>
    <w:rsid w:val="005F2CFC"/>
    <w:rsid w:val="006009B2"/>
    <w:rsid w:val="00601A4D"/>
    <w:rsid w:val="0060382F"/>
    <w:rsid w:val="00607514"/>
    <w:rsid w:val="00607B68"/>
    <w:rsid w:val="00607CF3"/>
    <w:rsid w:val="00611E28"/>
    <w:rsid w:val="00613D1A"/>
    <w:rsid w:val="006171CF"/>
    <w:rsid w:val="00621188"/>
    <w:rsid w:val="006257ED"/>
    <w:rsid w:val="00626DF8"/>
    <w:rsid w:val="006412BF"/>
    <w:rsid w:val="006502BA"/>
    <w:rsid w:val="00653DE4"/>
    <w:rsid w:val="006544A2"/>
    <w:rsid w:val="0065698F"/>
    <w:rsid w:val="006606F6"/>
    <w:rsid w:val="006633D3"/>
    <w:rsid w:val="00663B43"/>
    <w:rsid w:val="00665737"/>
    <w:rsid w:val="00665C47"/>
    <w:rsid w:val="00666C71"/>
    <w:rsid w:val="00670EB6"/>
    <w:rsid w:val="006711D9"/>
    <w:rsid w:val="00672113"/>
    <w:rsid w:val="00673C9C"/>
    <w:rsid w:val="00677ABE"/>
    <w:rsid w:val="00677EA1"/>
    <w:rsid w:val="00680E9C"/>
    <w:rsid w:val="0068259C"/>
    <w:rsid w:val="0068388E"/>
    <w:rsid w:val="00684EDB"/>
    <w:rsid w:val="00695808"/>
    <w:rsid w:val="006958F4"/>
    <w:rsid w:val="006976D7"/>
    <w:rsid w:val="006A3CE1"/>
    <w:rsid w:val="006A51A1"/>
    <w:rsid w:val="006A6D78"/>
    <w:rsid w:val="006A7004"/>
    <w:rsid w:val="006A7BAE"/>
    <w:rsid w:val="006B46FB"/>
    <w:rsid w:val="006B76D8"/>
    <w:rsid w:val="006C4DB4"/>
    <w:rsid w:val="006C4F1C"/>
    <w:rsid w:val="006C67B1"/>
    <w:rsid w:val="006C6924"/>
    <w:rsid w:val="006D0739"/>
    <w:rsid w:val="006D203E"/>
    <w:rsid w:val="006D6139"/>
    <w:rsid w:val="006D6372"/>
    <w:rsid w:val="006E020D"/>
    <w:rsid w:val="006E050F"/>
    <w:rsid w:val="006E21FB"/>
    <w:rsid w:val="006E343D"/>
    <w:rsid w:val="006E57E3"/>
    <w:rsid w:val="006F399E"/>
    <w:rsid w:val="006F5191"/>
    <w:rsid w:val="006F5D78"/>
    <w:rsid w:val="006F6D29"/>
    <w:rsid w:val="007000BA"/>
    <w:rsid w:val="0070079B"/>
    <w:rsid w:val="00701521"/>
    <w:rsid w:val="00702E75"/>
    <w:rsid w:val="00703408"/>
    <w:rsid w:val="00706E92"/>
    <w:rsid w:val="00707CA3"/>
    <w:rsid w:val="00711727"/>
    <w:rsid w:val="0071445F"/>
    <w:rsid w:val="00716C4E"/>
    <w:rsid w:val="00717BED"/>
    <w:rsid w:val="0072164E"/>
    <w:rsid w:val="0072790C"/>
    <w:rsid w:val="00732311"/>
    <w:rsid w:val="00733BC9"/>
    <w:rsid w:val="007343CA"/>
    <w:rsid w:val="00737509"/>
    <w:rsid w:val="00740B70"/>
    <w:rsid w:val="00741937"/>
    <w:rsid w:val="00752C1F"/>
    <w:rsid w:val="00753CBE"/>
    <w:rsid w:val="00754687"/>
    <w:rsid w:val="007616DB"/>
    <w:rsid w:val="00773332"/>
    <w:rsid w:val="00773578"/>
    <w:rsid w:val="007773F8"/>
    <w:rsid w:val="0078165C"/>
    <w:rsid w:val="00782E91"/>
    <w:rsid w:val="0078332B"/>
    <w:rsid w:val="00784B8C"/>
    <w:rsid w:val="00784C5F"/>
    <w:rsid w:val="00787F8F"/>
    <w:rsid w:val="0079014A"/>
    <w:rsid w:val="00792342"/>
    <w:rsid w:val="007969AC"/>
    <w:rsid w:val="007977A8"/>
    <w:rsid w:val="0079786D"/>
    <w:rsid w:val="007A0B73"/>
    <w:rsid w:val="007A2579"/>
    <w:rsid w:val="007A3CB1"/>
    <w:rsid w:val="007B0450"/>
    <w:rsid w:val="007B283C"/>
    <w:rsid w:val="007B4842"/>
    <w:rsid w:val="007B512A"/>
    <w:rsid w:val="007B5457"/>
    <w:rsid w:val="007B7A8D"/>
    <w:rsid w:val="007C2097"/>
    <w:rsid w:val="007D045A"/>
    <w:rsid w:val="007D1859"/>
    <w:rsid w:val="007D5663"/>
    <w:rsid w:val="007D6A07"/>
    <w:rsid w:val="007E023E"/>
    <w:rsid w:val="007E16F1"/>
    <w:rsid w:val="007E49A7"/>
    <w:rsid w:val="007E4DAB"/>
    <w:rsid w:val="007E7A73"/>
    <w:rsid w:val="007F09CE"/>
    <w:rsid w:val="007F1611"/>
    <w:rsid w:val="007F4FA1"/>
    <w:rsid w:val="007F5AF3"/>
    <w:rsid w:val="007F6E6F"/>
    <w:rsid w:val="007F7259"/>
    <w:rsid w:val="007F755E"/>
    <w:rsid w:val="007F7598"/>
    <w:rsid w:val="007F7A2C"/>
    <w:rsid w:val="008032F7"/>
    <w:rsid w:val="008040A8"/>
    <w:rsid w:val="0080486C"/>
    <w:rsid w:val="00806F31"/>
    <w:rsid w:val="00807848"/>
    <w:rsid w:val="00812BA3"/>
    <w:rsid w:val="00816BD9"/>
    <w:rsid w:val="00820AFC"/>
    <w:rsid w:val="0082122E"/>
    <w:rsid w:val="008248E1"/>
    <w:rsid w:val="00824A18"/>
    <w:rsid w:val="008279FA"/>
    <w:rsid w:val="00831E25"/>
    <w:rsid w:val="008320A9"/>
    <w:rsid w:val="00842892"/>
    <w:rsid w:val="008449DA"/>
    <w:rsid w:val="00847801"/>
    <w:rsid w:val="008500D1"/>
    <w:rsid w:val="008528D0"/>
    <w:rsid w:val="00855B13"/>
    <w:rsid w:val="00861482"/>
    <w:rsid w:val="00861A6A"/>
    <w:rsid w:val="008626E7"/>
    <w:rsid w:val="0086351A"/>
    <w:rsid w:val="00864A59"/>
    <w:rsid w:val="00866D1C"/>
    <w:rsid w:val="00867361"/>
    <w:rsid w:val="00870EE7"/>
    <w:rsid w:val="008756FA"/>
    <w:rsid w:val="008763E8"/>
    <w:rsid w:val="0088091C"/>
    <w:rsid w:val="00881002"/>
    <w:rsid w:val="00884328"/>
    <w:rsid w:val="00885971"/>
    <w:rsid w:val="008863B9"/>
    <w:rsid w:val="00886440"/>
    <w:rsid w:val="00886DD8"/>
    <w:rsid w:val="00887624"/>
    <w:rsid w:val="008902CB"/>
    <w:rsid w:val="008924E1"/>
    <w:rsid w:val="00893628"/>
    <w:rsid w:val="0089391B"/>
    <w:rsid w:val="00894548"/>
    <w:rsid w:val="00894727"/>
    <w:rsid w:val="008955B5"/>
    <w:rsid w:val="008A1BE8"/>
    <w:rsid w:val="008A45A6"/>
    <w:rsid w:val="008A4F2A"/>
    <w:rsid w:val="008A526E"/>
    <w:rsid w:val="008A625B"/>
    <w:rsid w:val="008B01B1"/>
    <w:rsid w:val="008B1044"/>
    <w:rsid w:val="008B3190"/>
    <w:rsid w:val="008B4B59"/>
    <w:rsid w:val="008B68B5"/>
    <w:rsid w:val="008B7A0F"/>
    <w:rsid w:val="008C13EA"/>
    <w:rsid w:val="008C71C5"/>
    <w:rsid w:val="008D1ED5"/>
    <w:rsid w:val="008D24DF"/>
    <w:rsid w:val="008D2D90"/>
    <w:rsid w:val="008D3CCC"/>
    <w:rsid w:val="008D4759"/>
    <w:rsid w:val="008D634E"/>
    <w:rsid w:val="008D7A3C"/>
    <w:rsid w:val="008E09D7"/>
    <w:rsid w:val="008E3E83"/>
    <w:rsid w:val="008E45B2"/>
    <w:rsid w:val="008E4E23"/>
    <w:rsid w:val="008E593F"/>
    <w:rsid w:val="008F0293"/>
    <w:rsid w:val="008F2102"/>
    <w:rsid w:val="008F248E"/>
    <w:rsid w:val="008F3789"/>
    <w:rsid w:val="008F49B1"/>
    <w:rsid w:val="008F686C"/>
    <w:rsid w:val="008F69F9"/>
    <w:rsid w:val="008F7F89"/>
    <w:rsid w:val="00900EBD"/>
    <w:rsid w:val="009014BC"/>
    <w:rsid w:val="009027D2"/>
    <w:rsid w:val="00904C82"/>
    <w:rsid w:val="00905902"/>
    <w:rsid w:val="00911373"/>
    <w:rsid w:val="00912927"/>
    <w:rsid w:val="00912E7D"/>
    <w:rsid w:val="009148DE"/>
    <w:rsid w:val="00914CD2"/>
    <w:rsid w:val="00917034"/>
    <w:rsid w:val="00920D3D"/>
    <w:rsid w:val="00921419"/>
    <w:rsid w:val="00921AF6"/>
    <w:rsid w:val="009243B3"/>
    <w:rsid w:val="00925C92"/>
    <w:rsid w:val="00930BDE"/>
    <w:rsid w:val="009319FA"/>
    <w:rsid w:val="00936B70"/>
    <w:rsid w:val="00936EB3"/>
    <w:rsid w:val="00937C05"/>
    <w:rsid w:val="00941E30"/>
    <w:rsid w:val="009427D7"/>
    <w:rsid w:val="00942B63"/>
    <w:rsid w:val="00944C35"/>
    <w:rsid w:val="00945A50"/>
    <w:rsid w:val="00945C07"/>
    <w:rsid w:val="00945D3A"/>
    <w:rsid w:val="00946F38"/>
    <w:rsid w:val="00951728"/>
    <w:rsid w:val="009531B0"/>
    <w:rsid w:val="00955131"/>
    <w:rsid w:val="0095642A"/>
    <w:rsid w:val="00956A85"/>
    <w:rsid w:val="00957678"/>
    <w:rsid w:val="00957BF5"/>
    <w:rsid w:val="00957CEE"/>
    <w:rsid w:val="0096459E"/>
    <w:rsid w:val="00971B14"/>
    <w:rsid w:val="00971FD1"/>
    <w:rsid w:val="00973690"/>
    <w:rsid w:val="009741B3"/>
    <w:rsid w:val="009748F9"/>
    <w:rsid w:val="00974F3A"/>
    <w:rsid w:val="009757AF"/>
    <w:rsid w:val="009777D9"/>
    <w:rsid w:val="0098070A"/>
    <w:rsid w:val="00983FD1"/>
    <w:rsid w:val="00984007"/>
    <w:rsid w:val="00985A99"/>
    <w:rsid w:val="009862B0"/>
    <w:rsid w:val="00991B88"/>
    <w:rsid w:val="00994657"/>
    <w:rsid w:val="00997C8D"/>
    <w:rsid w:val="009A5753"/>
    <w:rsid w:val="009A579D"/>
    <w:rsid w:val="009C3274"/>
    <w:rsid w:val="009C72A0"/>
    <w:rsid w:val="009C762D"/>
    <w:rsid w:val="009D05D9"/>
    <w:rsid w:val="009D1454"/>
    <w:rsid w:val="009D3423"/>
    <w:rsid w:val="009D348D"/>
    <w:rsid w:val="009D7E1A"/>
    <w:rsid w:val="009E0A88"/>
    <w:rsid w:val="009E3297"/>
    <w:rsid w:val="009E3D5A"/>
    <w:rsid w:val="009F02A4"/>
    <w:rsid w:val="009F2906"/>
    <w:rsid w:val="009F334B"/>
    <w:rsid w:val="009F734F"/>
    <w:rsid w:val="009F7A67"/>
    <w:rsid w:val="009F7D89"/>
    <w:rsid w:val="00A057B2"/>
    <w:rsid w:val="00A105C6"/>
    <w:rsid w:val="00A236C0"/>
    <w:rsid w:val="00A23969"/>
    <w:rsid w:val="00A246B6"/>
    <w:rsid w:val="00A24AAE"/>
    <w:rsid w:val="00A30F44"/>
    <w:rsid w:val="00A3237D"/>
    <w:rsid w:val="00A33B28"/>
    <w:rsid w:val="00A35FF5"/>
    <w:rsid w:val="00A40260"/>
    <w:rsid w:val="00A42DC7"/>
    <w:rsid w:val="00A43019"/>
    <w:rsid w:val="00A430F2"/>
    <w:rsid w:val="00A47E70"/>
    <w:rsid w:val="00A50CF0"/>
    <w:rsid w:val="00A513E4"/>
    <w:rsid w:val="00A52B1A"/>
    <w:rsid w:val="00A52E4B"/>
    <w:rsid w:val="00A55448"/>
    <w:rsid w:val="00A56131"/>
    <w:rsid w:val="00A56DFC"/>
    <w:rsid w:val="00A57275"/>
    <w:rsid w:val="00A578CA"/>
    <w:rsid w:val="00A6032C"/>
    <w:rsid w:val="00A62401"/>
    <w:rsid w:val="00A62594"/>
    <w:rsid w:val="00A638CB"/>
    <w:rsid w:val="00A66982"/>
    <w:rsid w:val="00A7129B"/>
    <w:rsid w:val="00A734CC"/>
    <w:rsid w:val="00A75A76"/>
    <w:rsid w:val="00A7671C"/>
    <w:rsid w:val="00A771DC"/>
    <w:rsid w:val="00A8253E"/>
    <w:rsid w:val="00A82FE9"/>
    <w:rsid w:val="00A859DD"/>
    <w:rsid w:val="00A868B7"/>
    <w:rsid w:val="00A87726"/>
    <w:rsid w:val="00A95AA4"/>
    <w:rsid w:val="00A96294"/>
    <w:rsid w:val="00A971F2"/>
    <w:rsid w:val="00AA06A3"/>
    <w:rsid w:val="00AA2CBC"/>
    <w:rsid w:val="00AA41DC"/>
    <w:rsid w:val="00AA4F6D"/>
    <w:rsid w:val="00AB02C1"/>
    <w:rsid w:val="00AB0723"/>
    <w:rsid w:val="00AB1672"/>
    <w:rsid w:val="00AB48A6"/>
    <w:rsid w:val="00AB751F"/>
    <w:rsid w:val="00AC0002"/>
    <w:rsid w:val="00AC0823"/>
    <w:rsid w:val="00AC14F3"/>
    <w:rsid w:val="00AC5820"/>
    <w:rsid w:val="00AD018B"/>
    <w:rsid w:val="00AD05EE"/>
    <w:rsid w:val="00AD0C0D"/>
    <w:rsid w:val="00AD1CD8"/>
    <w:rsid w:val="00AF34BB"/>
    <w:rsid w:val="00AF5844"/>
    <w:rsid w:val="00AF775F"/>
    <w:rsid w:val="00AF7B65"/>
    <w:rsid w:val="00B05093"/>
    <w:rsid w:val="00B071AC"/>
    <w:rsid w:val="00B0798F"/>
    <w:rsid w:val="00B13363"/>
    <w:rsid w:val="00B258BB"/>
    <w:rsid w:val="00B27A05"/>
    <w:rsid w:val="00B33022"/>
    <w:rsid w:val="00B374F5"/>
    <w:rsid w:val="00B4204B"/>
    <w:rsid w:val="00B42F6C"/>
    <w:rsid w:val="00B43074"/>
    <w:rsid w:val="00B54C3B"/>
    <w:rsid w:val="00B6172B"/>
    <w:rsid w:val="00B65DEE"/>
    <w:rsid w:val="00B67B97"/>
    <w:rsid w:val="00B67D2F"/>
    <w:rsid w:val="00B71D06"/>
    <w:rsid w:val="00B733CC"/>
    <w:rsid w:val="00B76807"/>
    <w:rsid w:val="00B80041"/>
    <w:rsid w:val="00B80C35"/>
    <w:rsid w:val="00B85D05"/>
    <w:rsid w:val="00B90F1E"/>
    <w:rsid w:val="00B968C8"/>
    <w:rsid w:val="00BA17C5"/>
    <w:rsid w:val="00BA2773"/>
    <w:rsid w:val="00BA3EC5"/>
    <w:rsid w:val="00BA4130"/>
    <w:rsid w:val="00BA51D9"/>
    <w:rsid w:val="00BA5BB0"/>
    <w:rsid w:val="00BA64C3"/>
    <w:rsid w:val="00BB39CA"/>
    <w:rsid w:val="00BB5DFC"/>
    <w:rsid w:val="00BC07AE"/>
    <w:rsid w:val="00BC191B"/>
    <w:rsid w:val="00BC1D90"/>
    <w:rsid w:val="00BC2D63"/>
    <w:rsid w:val="00BC349F"/>
    <w:rsid w:val="00BC57BA"/>
    <w:rsid w:val="00BC5A19"/>
    <w:rsid w:val="00BC5F87"/>
    <w:rsid w:val="00BD0204"/>
    <w:rsid w:val="00BD0CDC"/>
    <w:rsid w:val="00BD19EF"/>
    <w:rsid w:val="00BD279D"/>
    <w:rsid w:val="00BD6BB8"/>
    <w:rsid w:val="00BD725E"/>
    <w:rsid w:val="00BE6EA0"/>
    <w:rsid w:val="00BF1DD8"/>
    <w:rsid w:val="00BF2D35"/>
    <w:rsid w:val="00C02520"/>
    <w:rsid w:val="00C02AD2"/>
    <w:rsid w:val="00C033A9"/>
    <w:rsid w:val="00C043C9"/>
    <w:rsid w:val="00C0473D"/>
    <w:rsid w:val="00C07C98"/>
    <w:rsid w:val="00C10469"/>
    <w:rsid w:val="00C11A57"/>
    <w:rsid w:val="00C17D29"/>
    <w:rsid w:val="00C17F07"/>
    <w:rsid w:val="00C235C8"/>
    <w:rsid w:val="00C242ED"/>
    <w:rsid w:val="00C302A4"/>
    <w:rsid w:val="00C33CCD"/>
    <w:rsid w:val="00C354E8"/>
    <w:rsid w:val="00C35E6E"/>
    <w:rsid w:val="00C4616E"/>
    <w:rsid w:val="00C51525"/>
    <w:rsid w:val="00C52A94"/>
    <w:rsid w:val="00C52B23"/>
    <w:rsid w:val="00C54A03"/>
    <w:rsid w:val="00C566F0"/>
    <w:rsid w:val="00C600C1"/>
    <w:rsid w:val="00C60507"/>
    <w:rsid w:val="00C60A1B"/>
    <w:rsid w:val="00C61BE6"/>
    <w:rsid w:val="00C63B94"/>
    <w:rsid w:val="00C641A1"/>
    <w:rsid w:val="00C66BA2"/>
    <w:rsid w:val="00C719D0"/>
    <w:rsid w:val="00C75B31"/>
    <w:rsid w:val="00C75B35"/>
    <w:rsid w:val="00C769D1"/>
    <w:rsid w:val="00C776A3"/>
    <w:rsid w:val="00C80E82"/>
    <w:rsid w:val="00C8344E"/>
    <w:rsid w:val="00C866E6"/>
    <w:rsid w:val="00C870F6"/>
    <w:rsid w:val="00C907B5"/>
    <w:rsid w:val="00C92D7F"/>
    <w:rsid w:val="00C93555"/>
    <w:rsid w:val="00C95985"/>
    <w:rsid w:val="00CA1C7D"/>
    <w:rsid w:val="00CA2AE6"/>
    <w:rsid w:val="00CA36BC"/>
    <w:rsid w:val="00CA5A71"/>
    <w:rsid w:val="00CB4A2E"/>
    <w:rsid w:val="00CB62C5"/>
    <w:rsid w:val="00CB65EA"/>
    <w:rsid w:val="00CC11B2"/>
    <w:rsid w:val="00CC2E4A"/>
    <w:rsid w:val="00CC3A5D"/>
    <w:rsid w:val="00CC44D0"/>
    <w:rsid w:val="00CC5026"/>
    <w:rsid w:val="00CC68D0"/>
    <w:rsid w:val="00CC7B09"/>
    <w:rsid w:val="00CD2EE0"/>
    <w:rsid w:val="00CD4713"/>
    <w:rsid w:val="00CE1144"/>
    <w:rsid w:val="00CE484C"/>
    <w:rsid w:val="00CE7936"/>
    <w:rsid w:val="00CF1CF7"/>
    <w:rsid w:val="00CF2E4E"/>
    <w:rsid w:val="00D01C6A"/>
    <w:rsid w:val="00D03617"/>
    <w:rsid w:val="00D03F9A"/>
    <w:rsid w:val="00D06D51"/>
    <w:rsid w:val="00D076A0"/>
    <w:rsid w:val="00D14B44"/>
    <w:rsid w:val="00D203B3"/>
    <w:rsid w:val="00D20DA5"/>
    <w:rsid w:val="00D215E2"/>
    <w:rsid w:val="00D24991"/>
    <w:rsid w:val="00D31097"/>
    <w:rsid w:val="00D329CA"/>
    <w:rsid w:val="00D370F5"/>
    <w:rsid w:val="00D400A4"/>
    <w:rsid w:val="00D43D3B"/>
    <w:rsid w:val="00D50255"/>
    <w:rsid w:val="00D506C8"/>
    <w:rsid w:val="00D55331"/>
    <w:rsid w:val="00D5778E"/>
    <w:rsid w:val="00D61860"/>
    <w:rsid w:val="00D623B7"/>
    <w:rsid w:val="00D62FA9"/>
    <w:rsid w:val="00D66520"/>
    <w:rsid w:val="00D66D92"/>
    <w:rsid w:val="00D70658"/>
    <w:rsid w:val="00D71B41"/>
    <w:rsid w:val="00D76DF4"/>
    <w:rsid w:val="00D84AE9"/>
    <w:rsid w:val="00D866AA"/>
    <w:rsid w:val="00D9124E"/>
    <w:rsid w:val="00D9196B"/>
    <w:rsid w:val="00D919E7"/>
    <w:rsid w:val="00D92951"/>
    <w:rsid w:val="00D93E64"/>
    <w:rsid w:val="00D948FA"/>
    <w:rsid w:val="00D94CC6"/>
    <w:rsid w:val="00D96058"/>
    <w:rsid w:val="00DA03C0"/>
    <w:rsid w:val="00DA0D31"/>
    <w:rsid w:val="00DA17CF"/>
    <w:rsid w:val="00DA21CF"/>
    <w:rsid w:val="00DA231E"/>
    <w:rsid w:val="00DA38B2"/>
    <w:rsid w:val="00DA4BAB"/>
    <w:rsid w:val="00DB2971"/>
    <w:rsid w:val="00DB2A50"/>
    <w:rsid w:val="00DB358F"/>
    <w:rsid w:val="00DB3C90"/>
    <w:rsid w:val="00DB3D7F"/>
    <w:rsid w:val="00DB4CFC"/>
    <w:rsid w:val="00DB6103"/>
    <w:rsid w:val="00DC0095"/>
    <w:rsid w:val="00DC135E"/>
    <w:rsid w:val="00DC26D5"/>
    <w:rsid w:val="00DD569D"/>
    <w:rsid w:val="00DD74AF"/>
    <w:rsid w:val="00DE1FC9"/>
    <w:rsid w:val="00DE20F7"/>
    <w:rsid w:val="00DE34CF"/>
    <w:rsid w:val="00DE4224"/>
    <w:rsid w:val="00DE7BF6"/>
    <w:rsid w:val="00DF0BAE"/>
    <w:rsid w:val="00DF18E9"/>
    <w:rsid w:val="00DF7E9F"/>
    <w:rsid w:val="00E01146"/>
    <w:rsid w:val="00E02464"/>
    <w:rsid w:val="00E04FB8"/>
    <w:rsid w:val="00E065DD"/>
    <w:rsid w:val="00E07644"/>
    <w:rsid w:val="00E11D30"/>
    <w:rsid w:val="00E13F3D"/>
    <w:rsid w:val="00E148BF"/>
    <w:rsid w:val="00E20E1B"/>
    <w:rsid w:val="00E319BF"/>
    <w:rsid w:val="00E32818"/>
    <w:rsid w:val="00E3377E"/>
    <w:rsid w:val="00E33B5F"/>
    <w:rsid w:val="00E34898"/>
    <w:rsid w:val="00E35BB2"/>
    <w:rsid w:val="00E4053E"/>
    <w:rsid w:val="00E41FFC"/>
    <w:rsid w:val="00E43BFA"/>
    <w:rsid w:val="00E45510"/>
    <w:rsid w:val="00E52728"/>
    <w:rsid w:val="00E5398C"/>
    <w:rsid w:val="00E53A04"/>
    <w:rsid w:val="00E54422"/>
    <w:rsid w:val="00E62932"/>
    <w:rsid w:val="00E646A5"/>
    <w:rsid w:val="00E656B6"/>
    <w:rsid w:val="00E7135E"/>
    <w:rsid w:val="00E73A71"/>
    <w:rsid w:val="00E76ED7"/>
    <w:rsid w:val="00E81EA5"/>
    <w:rsid w:val="00E820A9"/>
    <w:rsid w:val="00E8358E"/>
    <w:rsid w:val="00E847D2"/>
    <w:rsid w:val="00E8659A"/>
    <w:rsid w:val="00E9039D"/>
    <w:rsid w:val="00E90CD7"/>
    <w:rsid w:val="00E941B9"/>
    <w:rsid w:val="00E97770"/>
    <w:rsid w:val="00EA2D8C"/>
    <w:rsid w:val="00EA78FC"/>
    <w:rsid w:val="00EB09B7"/>
    <w:rsid w:val="00EB2BD7"/>
    <w:rsid w:val="00EB2FA4"/>
    <w:rsid w:val="00EB401B"/>
    <w:rsid w:val="00EB53EF"/>
    <w:rsid w:val="00EB59BC"/>
    <w:rsid w:val="00EB6EFE"/>
    <w:rsid w:val="00EC22DC"/>
    <w:rsid w:val="00ED2B37"/>
    <w:rsid w:val="00ED457F"/>
    <w:rsid w:val="00ED4DB2"/>
    <w:rsid w:val="00ED4F8D"/>
    <w:rsid w:val="00ED6C23"/>
    <w:rsid w:val="00EE3937"/>
    <w:rsid w:val="00EE5852"/>
    <w:rsid w:val="00EE639B"/>
    <w:rsid w:val="00EE6F98"/>
    <w:rsid w:val="00EE7D7C"/>
    <w:rsid w:val="00EF231D"/>
    <w:rsid w:val="00EF5E2A"/>
    <w:rsid w:val="00EF65F4"/>
    <w:rsid w:val="00EF6BD8"/>
    <w:rsid w:val="00EF7CA2"/>
    <w:rsid w:val="00F010A3"/>
    <w:rsid w:val="00F0346F"/>
    <w:rsid w:val="00F06DCD"/>
    <w:rsid w:val="00F11D59"/>
    <w:rsid w:val="00F13F73"/>
    <w:rsid w:val="00F16641"/>
    <w:rsid w:val="00F16AD3"/>
    <w:rsid w:val="00F20D0D"/>
    <w:rsid w:val="00F25D98"/>
    <w:rsid w:val="00F3003C"/>
    <w:rsid w:val="00F300FB"/>
    <w:rsid w:val="00F329E6"/>
    <w:rsid w:val="00F33E97"/>
    <w:rsid w:val="00F34A89"/>
    <w:rsid w:val="00F36071"/>
    <w:rsid w:val="00F36E28"/>
    <w:rsid w:val="00F370D2"/>
    <w:rsid w:val="00F40716"/>
    <w:rsid w:val="00F42E91"/>
    <w:rsid w:val="00F438E8"/>
    <w:rsid w:val="00F4683D"/>
    <w:rsid w:val="00F47579"/>
    <w:rsid w:val="00F514E1"/>
    <w:rsid w:val="00F53CA2"/>
    <w:rsid w:val="00F56D86"/>
    <w:rsid w:val="00F57901"/>
    <w:rsid w:val="00F57ABD"/>
    <w:rsid w:val="00F57D23"/>
    <w:rsid w:val="00F61F19"/>
    <w:rsid w:val="00F63441"/>
    <w:rsid w:val="00F668E2"/>
    <w:rsid w:val="00F67E8C"/>
    <w:rsid w:val="00F71832"/>
    <w:rsid w:val="00F75F68"/>
    <w:rsid w:val="00F77E22"/>
    <w:rsid w:val="00F80544"/>
    <w:rsid w:val="00F82554"/>
    <w:rsid w:val="00F82DAA"/>
    <w:rsid w:val="00F82E73"/>
    <w:rsid w:val="00F853D1"/>
    <w:rsid w:val="00F86EC2"/>
    <w:rsid w:val="00F8783C"/>
    <w:rsid w:val="00F90C27"/>
    <w:rsid w:val="00F969CA"/>
    <w:rsid w:val="00FA0D7B"/>
    <w:rsid w:val="00FA1E77"/>
    <w:rsid w:val="00FA1F7F"/>
    <w:rsid w:val="00FA25CD"/>
    <w:rsid w:val="00FA301C"/>
    <w:rsid w:val="00FA38F3"/>
    <w:rsid w:val="00FB075E"/>
    <w:rsid w:val="00FB206F"/>
    <w:rsid w:val="00FB2344"/>
    <w:rsid w:val="00FB283D"/>
    <w:rsid w:val="00FB6386"/>
    <w:rsid w:val="00FB6F9E"/>
    <w:rsid w:val="00FC0DC3"/>
    <w:rsid w:val="00FC1E83"/>
    <w:rsid w:val="00FD28F0"/>
    <w:rsid w:val="00FD3E6C"/>
    <w:rsid w:val="00FD3F07"/>
    <w:rsid w:val="00FD73C2"/>
    <w:rsid w:val="00FE01E6"/>
    <w:rsid w:val="00FE1942"/>
    <w:rsid w:val="00FE2FE3"/>
    <w:rsid w:val="00FE48B3"/>
    <w:rsid w:val="00FE6625"/>
    <w:rsid w:val="00FF2D20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86ED9EB-4172-4A1C-BC2A-2BA7406BD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7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70D89F-ADE0-4935-9427-9E9489431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1149</Words>
  <Characters>7494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8626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SA5-160</cp:lastModifiedBy>
  <cp:revision>6</cp:revision>
  <cp:lastPrinted>1900-01-01T14:00:00Z</cp:lastPrinted>
  <dcterms:created xsi:type="dcterms:W3CDTF">2025-03-28T15:30:00Z</dcterms:created>
  <dcterms:modified xsi:type="dcterms:W3CDTF">2025-04-09T14:50:00Z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